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51372" w14:textId="55CFB6FD"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3E06B0">
        <w:rPr>
          <w:b/>
          <w:noProof/>
          <w:sz w:val="24"/>
        </w:rPr>
        <w:t>5</w:t>
      </w:r>
      <w:r>
        <w:rPr>
          <w:b/>
          <w:i/>
          <w:noProof/>
          <w:sz w:val="28"/>
        </w:rPr>
        <w:tab/>
      </w:r>
      <w:r w:rsidR="000D1653" w:rsidRPr="000D1653">
        <w:rPr>
          <w:b/>
          <w:i/>
          <w:noProof/>
          <w:sz w:val="28"/>
          <w:lang w:val="en-US"/>
        </w:rPr>
        <w:t>R2-</w:t>
      </w:r>
      <w:r w:rsidR="00FF6FB9" w:rsidRPr="000D1653">
        <w:rPr>
          <w:b/>
          <w:i/>
          <w:noProof/>
          <w:sz w:val="28"/>
          <w:lang w:val="en-US"/>
        </w:rPr>
        <w:t>16</w:t>
      </w:r>
      <w:r w:rsidR="00FF6FB9">
        <w:rPr>
          <w:b/>
          <w:i/>
          <w:noProof/>
          <w:sz w:val="28"/>
          <w:lang w:val="en-US"/>
        </w:rPr>
        <w:t>5767</w:t>
      </w:r>
    </w:p>
    <w:p w14:paraId="6377F845" w14:textId="77777777" w:rsidR="005C5079" w:rsidRDefault="003E06B0" w:rsidP="005C5079">
      <w:pPr>
        <w:pStyle w:val="CRCoverPage"/>
        <w:outlineLvl w:val="0"/>
        <w:rPr>
          <w:b/>
          <w:noProof/>
          <w:sz w:val="24"/>
        </w:rPr>
      </w:pPr>
      <w:r>
        <w:rPr>
          <w:b/>
          <w:noProof/>
          <w:sz w:val="24"/>
        </w:rPr>
        <w:t>Gothenburg</w:t>
      </w:r>
      <w:r w:rsidR="00DA529C">
        <w:rPr>
          <w:b/>
          <w:noProof/>
          <w:sz w:val="24"/>
        </w:rPr>
        <w:t xml:space="preserve">, </w:t>
      </w:r>
      <w:r>
        <w:rPr>
          <w:b/>
          <w:noProof/>
          <w:sz w:val="24"/>
        </w:rPr>
        <w:t>Sweden</w:t>
      </w:r>
      <w:r w:rsidR="00AB78B2" w:rsidRPr="00AB78B2">
        <w:rPr>
          <w:b/>
          <w:noProof/>
          <w:sz w:val="24"/>
        </w:rPr>
        <w:t xml:space="preserve">, </w:t>
      </w:r>
      <w:r w:rsidR="00E6339F">
        <w:rPr>
          <w:b/>
          <w:noProof/>
          <w:sz w:val="24"/>
        </w:rPr>
        <w:t>2</w:t>
      </w:r>
      <w:r>
        <w:rPr>
          <w:b/>
          <w:noProof/>
          <w:sz w:val="24"/>
        </w:rPr>
        <w:t>2</w:t>
      </w:r>
      <w:r>
        <w:rPr>
          <w:b/>
          <w:noProof/>
          <w:sz w:val="24"/>
          <w:vertAlign w:val="superscript"/>
        </w:rPr>
        <w:t>n</w:t>
      </w:r>
      <w:r w:rsidR="00E6339F">
        <w:rPr>
          <w:b/>
          <w:noProof/>
          <w:sz w:val="24"/>
          <w:vertAlign w:val="superscript"/>
        </w:rPr>
        <w:t>d</w:t>
      </w:r>
      <w:r w:rsidR="00AB78B2" w:rsidRPr="00AB78B2">
        <w:rPr>
          <w:b/>
          <w:noProof/>
          <w:sz w:val="24"/>
        </w:rPr>
        <w:t xml:space="preserve"> – </w:t>
      </w:r>
      <w:r w:rsidR="00E6339F">
        <w:rPr>
          <w:b/>
          <w:noProof/>
          <w:sz w:val="24"/>
        </w:rPr>
        <w:t>2</w:t>
      </w:r>
      <w:r>
        <w:rPr>
          <w:b/>
          <w:noProof/>
          <w:sz w:val="24"/>
        </w:rPr>
        <w:t>6</w:t>
      </w:r>
      <w:r w:rsidR="00C96416">
        <w:rPr>
          <w:b/>
          <w:noProof/>
          <w:sz w:val="24"/>
          <w:vertAlign w:val="superscript"/>
        </w:rPr>
        <w:t>th</w:t>
      </w:r>
      <w:r w:rsidR="00AB78B2" w:rsidRPr="00AB78B2">
        <w:rPr>
          <w:b/>
          <w:noProof/>
          <w:sz w:val="24"/>
        </w:rPr>
        <w:t xml:space="preserve"> </w:t>
      </w:r>
      <w:r>
        <w:rPr>
          <w:b/>
          <w:noProof/>
          <w:sz w:val="24"/>
        </w:rPr>
        <w:t>August</w:t>
      </w:r>
      <w:r w:rsidR="00CF0307">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788D46" w14:textId="77777777">
        <w:tc>
          <w:tcPr>
            <w:tcW w:w="9641" w:type="dxa"/>
            <w:gridSpan w:val="9"/>
            <w:tcBorders>
              <w:top w:val="single" w:sz="4" w:space="0" w:color="auto"/>
              <w:left w:val="single" w:sz="4" w:space="0" w:color="auto"/>
              <w:right w:val="single" w:sz="4" w:space="0" w:color="auto"/>
            </w:tcBorders>
          </w:tcPr>
          <w:p w14:paraId="0C7C529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E3C524A" w14:textId="77777777">
        <w:tc>
          <w:tcPr>
            <w:tcW w:w="9641" w:type="dxa"/>
            <w:gridSpan w:val="9"/>
            <w:tcBorders>
              <w:left w:val="single" w:sz="4" w:space="0" w:color="auto"/>
              <w:right w:val="single" w:sz="4" w:space="0" w:color="auto"/>
            </w:tcBorders>
          </w:tcPr>
          <w:p w14:paraId="63D06EEC" w14:textId="77777777" w:rsidR="001E41F3" w:rsidRDefault="001E41F3">
            <w:pPr>
              <w:pStyle w:val="CRCoverPage"/>
              <w:spacing w:after="0"/>
              <w:jc w:val="center"/>
              <w:rPr>
                <w:noProof/>
              </w:rPr>
            </w:pPr>
            <w:r>
              <w:rPr>
                <w:b/>
                <w:noProof/>
                <w:sz w:val="32"/>
              </w:rPr>
              <w:t>CHANGE REQUEST</w:t>
            </w:r>
          </w:p>
        </w:tc>
      </w:tr>
      <w:tr w:rsidR="001E41F3" w14:paraId="232D8AB8" w14:textId="77777777">
        <w:tc>
          <w:tcPr>
            <w:tcW w:w="9641" w:type="dxa"/>
            <w:gridSpan w:val="9"/>
            <w:tcBorders>
              <w:left w:val="single" w:sz="4" w:space="0" w:color="auto"/>
              <w:right w:val="single" w:sz="4" w:space="0" w:color="auto"/>
            </w:tcBorders>
          </w:tcPr>
          <w:p w14:paraId="7B2DB2B4" w14:textId="77777777" w:rsidR="001E41F3" w:rsidRDefault="001E41F3">
            <w:pPr>
              <w:pStyle w:val="CRCoverPage"/>
              <w:spacing w:after="0"/>
              <w:rPr>
                <w:noProof/>
                <w:sz w:val="8"/>
                <w:szCs w:val="8"/>
              </w:rPr>
            </w:pPr>
          </w:p>
        </w:tc>
      </w:tr>
      <w:tr w:rsidR="00476942" w14:paraId="226F7482" w14:textId="77777777" w:rsidTr="0051580D">
        <w:tc>
          <w:tcPr>
            <w:tcW w:w="142" w:type="dxa"/>
            <w:tcBorders>
              <w:left w:val="single" w:sz="4" w:space="0" w:color="auto"/>
            </w:tcBorders>
          </w:tcPr>
          <w:p w14:paraId="252F7AE7" w14:textId="77777777" w:rsidR="00476942" w:rsidRDefault="00476942">
            <w:pPr>
              <w:pStyle w:val="CRCoverPage"/>
              <w:spacing w:after="0"/>
              <w:jc w:val="right"/>
              <w:rPr>
                <w:noProof/>
              </w:rPr>
            </w:pPr>
          </w:p>
        </w:tc>
        <w:tc>
          <w:tcPr>
            <w:tcW w:w="2126" w:type="dxa"/>
            <w:shd w:val="pct30" w:color="FFFF00" w:fill="auto"/>
          </w:tcPr>
          <w:p w14:paraId="298AC364" w14:textId="77777777" w:rsidR="00476942" w:rsidRPr="00913790" w:rsidRDefault="00476942" w:rsidP="00A27BAF">
            <w:pPr>
              <w:pStyle w:val="CRCoverPage"/>
              <w:spacing w:after="0"/>
              <w:rPr>
                <w:b/>
                <w:noProof/>
                <w:sz w:val="28"/>
              </w:rPr>
            </w:pPr>
            <w:r w:rsidRPr="00913790">
              <w:rPr>
                <w:b/>
                <w:noProof/>
                <w:sz w:val="28"/>
              </w:rPr>
              <w:t>36.321</w:t>
            </w:r>
          </w:p>
        </w:tc>
        <w:tc>
          <w:tcPr>
            <w:tcW w:w="709" w:type="dxa"/>
          </w:tcPr>
          <w:p w14:paraId="4B769424" w14:textId="77777777" w:rsidR="00476942" w:rsidRDefault="00476942">
            <w:pPr>
              <w:pStyle w:val="CRCoverPage"/>
              <w:spacing w:after="0"/>
              <w:jc w:val="center"/>
              <w:rPr>
                <w:noProof/>
              </w:rPr>
            </w:pPr>
            <w:r>
              <w:rPr>
                <w:b/>
                <w:noProof/>
                <w:sz w:val="28"/>
              </w:rPr>
              <w:t>CR</w:t>
            </w:r>
          </w:p>
        </w:tc>
        <w:tc>
          <w:tcPr>
            <w:tcW w:w="1276" w:type="dxa"/>
            <w:shd w:val="pct30" w:color="FFFF00" w:fill="auto"/>
          </w:tcPr>
          <w:p w14:paraId="1F1E077D" w14:textId="1CABEEF0" w:rsidR="00476942" w:rsidRDefault="00252809">
            <w:pPr>
              <w:pStyle w:val="CRCoverPage"/>
              <w:spacing w:after="0"/>
              <w:rPr>
                <w:noProof/>
              </w:rPr>
            </w:pPr>
            <w:r>
              <w:rPr>
                <w:b/>
                <w:noProof/>
                <w:sz w:val="28"/>
              </w:rPr>
              <w:t>0</w:t>
            </w:r>
            <w:r w:rsidR="00412E84">
              <w:rPr>
                <w:b/>
                <w:noProof/>
                <w:sz w:val="28"/>
              </w:rPr>
              <w:t>920</w:t>
            </w:r>
          </w:p>
        </w:tc>
        <w:tc>
          <w:tcPr>
            <w:tcW w:w="709" w:type="dxa"/>
          </w:tcPr>
          <w:p w14:paraId="5E121B27" w14:textId="77777777" w:rsidR="00476942" w:rsidRDefault="00476942"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7A891B7" w14:textId="77777777" w:rsidR="00476942" w:rsidRDefault="00476942">
            <w:pPr>
              <w:pStyle w:val="CRCoverPage"/>
              <w:spacing w:after="0"/>
              <w:jc w:val="center"/>
              <w:rPr>
                <w:b/>
                <w:noProof/>
              </w:rPr>
            </w:pPr>
            <w:r>
              <w:rPr>
                <w:b/>
                <w:noProof/>
                <w:sz w:val="32"/>
              </w:rPr>
              <w:t>-</w:t>
            </w:r>
          </w:p>
        </w:tc>
        <w:tc>
          <w:tcPr>
            <w:tcW w:w="2693" w:type="dxa"/>
          </w:tcPr>
          <w:p w14:paraId="18EAFE90" w14:textId="77777777" w:rsidR="00476942" w:rsidRDefault="00476942"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A348F24" w14:textId="77777777" w:rsidR="00476942" w:rsidRDefault="00476942">
            <w:pPr>
              <w:pStyle w:val="CRCoverPage"/>
              <w:spacing w:after="0"/>
              <w:jc w:val="center"/>
              <w:rPr>
                <w:noProof/>
              </w:rPr>
            </w:pPr>
            <w:r>
              <w:rPr>
                <w:b/>
                <w:noProof/>
                <w:sz w:val="32"/>
              </w:rPr>
              <w:t>13.2.0</w:t>
            </w:r>
          </w:p>
        </w:tc>
        <w:tc>
          <w:tcPr>
            <w:tcW w:w="143" w:type="dxa"/>
            <w:tcBorders>
              <w:right w:val="single" w:sz="4" w:space="0" w:color="auto"/>
            </w:tcBorders>
          </w:tcPr>
          <w:p w14:paraId="1D640DBB" w14:textId="77777777" w:rsidR="00476942" w:rsidRDefault="00476942">
            <w:pPr>
              <w:pStyle w:val="CRCoverPage"/>
              <w:spacing w:after="0"/>
              <w:rPr>
                <w:noProof/>
              </w:rPr>
            </w:pPr>
          </w:p>
        </w:tc>
      </w:tr>
      <w:tr w:rsidR="001E41F3" w14:paraId="1FD77B42" w14:textId="77777777">
        <w:tc>
          <w:tcPr>
            <w:tcW w:w="9641" w:type="dxa"/>
            <w:gridSpan w:val="9"/>
            <w:tcBorders>
              <w:left w:val="single" w:sz="4" w:space="0" w:color="auto"/>
              <w:right w:val="single" w:sz="4" w:space="0" w:color="auto"/>
            </w:tcBorders>
          </w:tcPr>
          <w:p w14:paraId="28D57432" w14:textId="77777777" w:rsidR="001E41F3" w:rsidRDefault="001E41F3">
            <w:pPr>
              <w:pStyle w:val="CRCoverPage"/>
              <w:spacing w:after="0"/>
              <w:rPr>
                <w:noProof/>
              </w:rPr>
            </w:pPr>
          </w:p>
        </w:tc>
      </w:tr>
      <w:tr w:rsidR="001E41F3" w14:paraId="279083C1" w14:textId="77777777">
        <w:tc>
          <w:tcPr>
            <w:tcW w:w="9641" w:type="dxa"/>
            <w:gridSpan w:val="9"/>
            <w:tcBorders>
              <w:top w:val="single" w:sz="4" w:space="0" w:color="auto"/>
            </w:tcBorders>
          </w:tcPr>
          <w:p w14:paraId="28A045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7C88D3" w14:textId="77777777">
        <w:tc>
          <w:tcPr>
            <w:tcW w:w="9641" w:type="dxa"/>
            <w:gridSpan w:val="9"/>
          </w:tcPr>
          <w:p w14:paraId="6E1B4D97" w14:textId="77777777" w:rsidR="001E41F3" w:rsidRDefault="001E41F3">
            <w:pPr>
              <w:pStyle w:val="CRCoverPage"/>
              <w:spacing w:after="0"/>
              <w:rPr>
                <w:noProof/>
                <w:sz w:val="8"/>
                <w:szCs w:val="8"/>
              </w:rPr>
            </w:pPr>
          </w:p>
        </w:tc>
      </w:tr>
    </w:tbl>
    <w:p w14:paraId="4C99E0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C0E8E" w14:textId="77777777" w:rsidTr="00A7671C">
        <w:tc>
          <w:tcPr>
            <w:tcW w:w="2835" w:type="dxa"/>
          </w:tcPr>
          <w:p w14:paraId="465752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0B51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4EF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CC5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6E318" w14:textId="77777777" w:rsidR="00F25D98" w:rsidRDefault="00476942" w:rsidP="001E41F3">
            <w:pPr>
              <w:pStyle w:val="CRCoverPage"/>
              <w:spacing w:after="0"/>
              <w:jc w:val="center"/>
              <w:rPr>
                <w:b/>
                <w:caps/>
                <w:noProof/>
              </w:rPr>
            </w:pPr>
            <w:r>
              <w:rPr>
                <w:b/>
                <w:caps/>
                <w:noProof/>
              </w:rPr>
              <w:t>X</w:t>
            </w:r>
          </w:p>
        </w:tc>
        <w:tc>
          <w:tcPr>
            <w:tcW w:w="2126" w:type="dxa"/>
          </w:tcPr>
          <w:p w14:paraId="1932D5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48748" w14:textId="77777777" w:rsidR="00F25D98" w:rsidRDefault="00476942" w:rsidP="001E41F3">
            <w:pPr>
              <w:pStyle w:val="CRCoverPage"/>
              <w:spacing w:after="0"/>
              <w:jc w:val="center"/>
              <w:rPr>
                <w:b/>
                <w:caps/>
                <w:noProof/>
              </w:rPr>
            </w:pPr>
            <w:r>
              <w:rPr>
                <w:b/>
                <w:caps/>
                <w:noProof/>
              </w:rPr>
              <w:t>X</w:t>
            </w:r>
          </w:p>
        </w:tc>
        <w:tc>
          <w:tcPr>
            <w:tcW w:w="1418" w:type="dxa"/>
            <w:tcBorders>
              <w:left w:val="nil"/>
            </w:tcBorders>
          </w:tcPr>
          <w:p w14:paraId="5036A6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C8D0D" w14:textId="77777777" w:rsidR="00F25D98" w:rsidRDefault="00F25D98" w:rsidP="001E41F3">
            <w:pPr>
              <w:pStyle w:val="CRCoverPage"/>
              <w:spacing w:after="0"/>
              <w:jc w:val="center"/>
              <w:rPr>
                <w:b/>
                <w:bCs/>
                <w:caps/>
                <w:noProof/>
              </w:rPr>
            </w:pPr>
          </w:p>
        </w:tc>
      </w:tr>
    </w:tbl>
    <w:p w14:paraId="5827277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B476FBF" w14:textId="77777777">
        <w:tc>
          <w:tcPr>
            <w:tcW w:w="9641" w:type="dxa"/>
            <w:gridSpan w:val="11"/>
          </w:tcPr>
          <w:p w14:paraId="7121DDD0" w14:textId="77777777" w:rsidR="001E41F3" w:rsidRDefault="001E41F3">
            <w:pPr>
              <w:pStyle w:val="CRCoverPage"/>
              <w:spacing w:after="0"/>
              <w:rPr>
                <w:noProof/>
                <w:sz w:val="8"/>
                <w:szCs w:val="8"/>
              </w:rPr>
            </w:pPr>
          </w:p>
        </w:tc>
      </w:tr>
      <w:tr w:rsidR="001E41F3" w14:paraId="625EA5D7" w14:textId="77777777">
        <w:tc>
          <w:tcPr>
            <w:tcW w:w="1843" w:type="dxa"/>
            <w:tcBorders>
              <w:top w:val="single" w:sz="4" w:space="0" w:color="auto"/>
              <w:left w:val="single" w:sz="4" w:space="0" w:color="auto"/>
            </w:tcBorders>
          </w:tcPr>
          <w:p w14:paraId="3E96BD8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F23817" w14:textId="77777777" w:rsidR="001E41F3" w:rsidRDefault="00476942">
            <w:pPr>
              <w:pStyle w:val="CRCoverPage"/>
              <w:spacing w:after="0"/>
              <w:ind w:left="100"/>
              <w:rPr>
                <w:noProof/>
              </w:rPr>
            </w:pPr>
            <w:r w:rsidRPr="00913790">
              <w:rPr>
                <w:noProof/>
              </w:rPr>
              <w:t>Introduction of L2 latency reduction techniques</w:t>
            </w:r>
          </w:p>
        </w:tc>
      </w:tr>
      <w:tr w:rsidR="001E41F3" w14:paraId="2812650A" w14:textId="77777777">
        <w:tc>
          <w:tcPr>
            <w:tcW w:w="1843" w:type="dxa"/>
            <w:tcBorders>
              <w:left w:val="single" w:sz="4" w:space="0" w:color="auto"/>
            </w:tcBorders>
          </w:tcPr>
          <w:p w14:paraId="640D20F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B77BB9" w14:textId="77777777" w:rsidR="001E41F3" w:rsidRDefault="001E41F3">
            <w:pPr>
              <w:pStyle w:val="CRCoverPage"/>
              <w:spacing w:after="0"/>
              <w:rPr>
                <w:noProof/>
                <w:sz w:val="8"/>
                <w:szCs w:val="8"/>
              </w:rPr>
            </w:pPr>
          </w:p>
        </w:tc>
      </w:tr>
      <w:tr w:rsidR="001E41F3" w14:paraId="663C3486" w14:textId="77777777">
        <w:tc>
          <w:tcPr>
            <w:tcW w:w="1843" w:type="dxa"/>
            <w:tcBorders>
              <w:left w:val="single" w:sz="4" w:space="0" w:color="auto"/>
            </w:tcBorders>
          </w:tcPr>
          <w:p w14:paraId="64BAFBA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4546F3C" w14:textId="77777777" w:rsidR="001E41F3" w:rsidRDefault="00476942">
            <w:pPr>
              <w:pStyle w:val="CRCoverPage"/>
              <w:spacing w:after="0"/>
              <w:ind w:left="100"/>
              <w:rPr>
                <w:noProof/>
              </w:rPr>
            </w:pPr>
            <w:r w:rsidRPr="00913790">
              <w:rPr>
                <w:noProof/>
              </w:rPr>
              <w:t>Ericsson</w:t>
            </w:r>
          </w:p>
        </w:tc>
      </w:tr>
      <w:tr w:rsidR="001E41F3" w14:paraId="40A22D71" w14:textId="77777777">
        <w:tc>
          <w:tcPr>
            <w:tcW w:w="1843" w:type="dxa"/>
            <w:tcBorders>
              <w:left w:val="single" w:sz="4" w:space="0" w:color="auto"/>
            </w:tcBorders>
          </w:tcPr>
          <w:p w14:paraId="2EB7EFE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7AD74A" w14:textId="77777777" w:rsidR="001E41F3" w:rsidRDefault="00476942">
            <w:pPr>
              <w:pStyle w:val="CRCoverPage"/>
              <w:spacing w:after="0"/>
              <w:ind w:left="100"/>
              <w:rPr>
                <w:noProof/>
              </w:rPr>
            </w:pPr>
            <w:r>
              <w:rPr>
                <w:noProof/>
              </w:rPr>
              <w:t>R2</w:t>
            </w:r>
          </w:p>
        </w:tc>
      </w:tr>
      <w:tr w:rsidR="001E41F3" w14:paraId="541FF975" w14:textId="77777777">
        <w:tc>
          <w:tcPr>
            <w:tcW w:w="1843" w:type="dxa"/>
            <w:tcBorders>
              <w:left w:val="single" w:sz="4" w:space="0" w:color="auto"/>
            </w:tcBorders>
          </w:tcPr>
          <w:p w14:paraId="28B60FA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8478EC" w14:textId="77777777" w:rsidR="001E41F3" w:rsidRDefault="001E41F3">
            <w:pPr>
              <w:pStyle w:val="CRCoverPage"/>
              <w:spacing w:after="0"/>
              <w:rPr>
                <w:noProof/>
                <w:sz w:val="8"/>
                <w:szCs w:val="8"/>
              </w:rPr>
            </w:pPr>
          </w:p>
        </w:tc>
      </w:tr>
      <w:tr w:rsidR="001E41F3" w14:paraId="0A10D9C2" w14:textId="77777777">
        <w:tc>
          <w:tcPr>
            <w:tcW w:w="1843" w:type="dxa"/>
            <w:tcBorders>
              <w:left w:val="single" w:sz="4" w:space="0" w:color="auto"/>
            </w:tcBorders>
          </w:tcPr>
          <w:p w14:paraId="69B1E3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88206E9" w14:textId="350C1F11" w:rsidR="001E41F3" w:rsidRDefault="00476942">
            <w:pPr>
              <w:pStyle w:val="CRCoverPage"/>
              <w:spacing w:after="0"/>
              <w:ind w:left="100"/>
              <w:rPr>
                <w:noProof/>
              </w:rPr>
            </w:pPr>
            <w:r w:rsidRPr="00476942">
              <w:rPr>
                <w:noProof/>
              </w:rPr>
              <w:t>LTE_LATRED_L2</w:t>
            </w:r>
            <w:r w:rsidR="00537050">
              <w:rPr>
                <w:noProof/>
              </w:rPr>
              <w:t>-</w:t>
            </w:r>
            <w:r w:rsidR="00A95127">
              <w:rPr>
                <w:noProof/>
              </w:rPr>
              <w:t>Core</w:t>
            </w:r>
          </w:p>
        </w:tc>
        <w:tc>
          <w:tcPr>
            <w:tcW w:w="994" w:type="dxa"/>
            <w:gridSpan w:val="2"/>
            <w:tcBorders>
              <w:left w:val="nil"/>
            </w:tcBorders>
          </w:tcPr>
          <w:p w14:paraId="5F501699" w14:textId="77777777" w:rsidR="001E41F3" w:rsidRDefault="001E41F3">
            <w:pPr>
              <w:pStyle w:val="CRCoverPage"/>
              <w:spacing w:after="0"/>
              <w:ind w:right="100"/>
              <w:rPr>
                <w:noProof/>
              </w:rPr>
            </w:pPr>
          </w:p>
        </w:tc>
        <w:tc>
          <w:tcPr>
            <w:tcW w:w="1417" w:type="dxa"/>
            <w:gridSpan w:val="2"/>
            <w:tcBorders>
              <w:left w:val="nil"/>
            </w:tcBorders>
          </w:tcPr>
          <w:p w14:paraId="1E7FD2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6DB89" w14:textId="453BD81E" w:rsidR="001E41F3" w:rsidRDefault="00476942" w:rsidP="00476942">
            <w:pPr>
              <w:pStyle w:val="CRCoverPage"/>
              <w:spacing w:after="0"/>
              <w:ind w:left="100"/>
              <w:rPr>
                <w:noProof/>
              </w:rPr>
            </w:pPr>
            <w:r>
              <w:rPr>
                <w:noProof/>
              </w:rPr>
              <w:t>2016</w:t>
            </w:r>
            <w:r w:rsidR="004242F1">
              <w:rPr>
                <w:noProof/>
              </w:rPr>
              <w:t>-</w:t>
            </w:r>
            <w:r>
              <w:rPr>
                <w:noProof/>
              </w:rPr>
              <w:t>0</w:t>
            </w:r>
            <w:r w:rsidR="00A95127">
              <w:rPr>
                <w:noProof/>
              </w:rPr>
              <w:t>9</w:t>
            </w:r>
            <w:r w:rsidR="004242F1">
              <w:rPr>
                <w:noProof/>
              </w:rPr>
              <w:t>-</w:t>
            </w:r>
            <w:r w:rsidR="00A95127">
              <w:rPr>
                <w:noProof/>
              </w:rPr>
              <w:t>0</w:t>
            </w:r>
            <w:r w:rsidR="00537050">
              <w:rPr>
                <w:noProof/>
              </w:rPr>
              <w:t>5</w:t>
            </w:r>
          </w:p>
        </w:tc>
      </w:tr>
      <w:tr w:rsidR="001E41F3" w14:paraId="0695A223" w14:textId="77777777">
        <w:tc>
          <w:tcPr>
            <w:tcW w:w="1843" w:type="dxa"/>
            <w:tcBorders>
              <w:left w:val="single" w:sz="4" w:space="0" w:color="auto"/>
            </w:tcBorders>
          </w:tcPr>
          <w:p w14:paraId="437EA9CA" w14:textId="77777777" w:rsidR="001E41F3" w:rsidRDefault="001E41F3">
            <w:pPr>
              <w:pStyle w:val="CRCoverPage"/>
              <w:spacing w:after="0"/>
              <w:rPr>
                <w:b/>
                <w:i/>
                <w:noProof/>
                <w:sz w:val="8"/>
                <w:szCs w:val="8"/>
              </w:rPr>
            </w:pPr>
          </w:p>
        </w:tc>
        <w:tc>
          <w:tcPr>
            <w:tcW w:w="1560" w:type="dxa"/>
            <w:gridSpan w:val="4"/>
          </w:tcPr>
          <w:p w14:paraId="6D447AB4" w14:textId="77777777" w:rsidR="001E41F3" w:rsidRDefault="001E41F3">
            <w:pPr>
              <w:pStyle w:val="CRCoverPage"/>
              <w:spacing w:after="0"/>
              <w:rPr>
                <w:noProof/>
                <w:sz w:val="8"/>
                <w:szCs w:val="8"/>
              </w:rPr>
            </w:pPr>
          </w:p>
        </w:tc>
        <w:tc>
          <w:tcPr>
            <w:tcW w:w="2694" w:type="dxa"/>
            <w:gridSpan w:val="3"/>
          </w:tcPr>
          <w:p w14:paraId="772440CD" w14:textId="77777777" w:rsidR="001E41F3" w:rsidRDefault="001E41F3">
            <w:pPr>
              <w:pStyle w:val="CRCoverPage"/>
              <w:spacing w:after="0"/>
              <w:rPr>
                <w:noProof/>
                <w:sz w:val="8"/>
                <w:szCs w:val="8"/>
              </w:rPr>
            </w:pPr>
          </w:p>
        </w:tc>
        <w:tc>
          <w:tcPr>
            <w:tcW w:w="1417" w:type="dxa"/>
            <w:gridSpan w:val="2"/>
          </w:tcPr>
          <w:p w14:paraId="44D6EA97" w14:textId="77777777" w:rsidR="001E41F3" w:rsidRDefault="001E41F3">
            <w:pPr>
              <w:pStyle w:val="CRCoverPage"/>
              <w:spacing w:after="0"/>
              <w:rPr>
                <w:noProof/>
                <w:sz w:val="8"/>
                <w:szCs w:val="8"/>
              </w:rPr>
            </w:pPr>
          </w:p>
        </w:tc>
        <w:tc>
          <w:tcPr>
            <w:tcW w:w="2127" w:type="dxa"/>
            <w:tcBorders>
              <w:right w:val="single" w:sz="4" w:space="0" w:color="auto"/>
            </w:tcBorders>
          </w:tcPr>
          <w:p w14:paraId="03F26EE9" w14:textId="77777777" w:rsidR="001E41F3" w:rsidRDefault="001E41F3">
            <w:pPr>
              <w:pStyle w:val="CRCoverPage"/>
              <w:spacing w:after="0"/>
              <w:rPr>
                <w:noProof/>
                <w:sz w:val="8"/>
                <w:szCs w:val="8"/>
              </w:rPr>
            </w:pPr>
          </w:p>
        </w:tc>
      </w:tr>
      <w:tr w:rsidR="001E41F3" w14:paraId="690B0C28" w14:textId="77777777">
        <w:trPr>
          <w:cantSplit/>
        </w:trPr>
        <w:tc>
          <w:tcPr>
            <w:tcW w:w="1843" w:type="dxa"/>
            <w:tcBorders>
              <w:left w:val="single" w:sz="4" w:space="0" w:color="auto"/>
            </w:tcBorders>
          </w:tcPr>
          <w:p w14:paraId="3579C2C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B3115C5" w14:textId="77777777" w:rsidR="001E41F3" w:rsidRDefault="00476942">
            <w:pPr>
              <w:pStyle w:val="CRCoverPage"/>
              <w:spacing w:after="0"/>
              <w:ind w:left="100"/>
              <w:rPr>
                <w:b/>
                <w:noProof/>
              </w:rPr>
            </w:pPr>
            <w:r>
              <w:rPr>
                <w:b/>
                <w:noProof/>
              </w:rPr>
              <w:t>B</w:t>
            </w:r>
          </w:p>
        </w:tc>
        <w:tc>
          <w:tcPr>
            <w:tcW w:w="3829" w:type="dxa"/>
            <w:gridSpan w:val="6"/>
            <w:tcBorders>
              <w:left w:val="nil"/>
            </w:tcBorders>
          </w:tcPr>
          <w:p w14:paraId="451CEE1F" w14:textId="77777777" w:rsidR="001E41F3" w:rsidRDefault="001E41F3">
            <w:pPr>
              <w:pStyle w:val="CRCoverPage"/>
              <w:spacing w:after="0"/>
              <w:rPr>
                <w:noProof/>
              </w:rPr>
            </w:pPr>
          </w:p>
        </w:tc>
        <w:tc>
          <w:tcPr>
            <w:tcW w:w="1417" w:type="dxa"/>
            <w:gridSpan w:val="2"/>
            <w:tcBorders>
              <w:left w:val="nil"/>
            </w:tcBorders>
          </w:tcPr>
          <w:p w14:paraId="01E807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61B935" w14:textId="77777777" w:rsidR="001E41F3" w:rsidRDefault="0026004D">
            <w:pPr>
              <w:pStyle w:val="CRCoverPage"/>
              <w:spacing w:after="0"/>
              <w:ind w:left="100"/>
              <w:rPr>
                <w:noProof/>
              </w:rPr>
            </w:pPr>
            <w:r>
              <w:rPr>
                <w:noProof/>
              </w:rPr>
              <w:t>Rel-</w:t>
            </w:r>
            <w:r w:rsidR="00476942">
              <w:rPr>
                <w:noProof/>
              </w:rPr>
              <w:t>14</w:t>
            </w:r>
          </w:p>
        </w:tc>
      </w:tr>
      <w:tr w:rsidR="001E41F3" w14:paraId="541F0571" w14:textId="77777777">
        <w:tc>
          <w:tcPr>
            <w:tcW w:w="1843" w:type="dxa"/>
            <w:tcBorders>
              <w:left w:val="single" w:sz="4" w:space="0" w:color="auto"/>
              <w:bottom w:val="single" w:sz="4" w:space="0" w:color="auto"/>
            </w:tcBorders>
          </w:tcPr>
          <w:p w14:paraId="67DE4C92" w14:textId="77777777" w:rsidR="001E41F3" w:rsidRDefault="001E41F3">
            <w:pPr>
              <w:pStyle w:val="CRCoverPage"/>
              <w:spacing w:after="0"/>
              <w:rPr>
                <w:b/>
                <w:i/>
                <w:noProof/>
              </w:rPr>
            </w:pPr>
          </w:p>
        </w:tc>
        <w:tc>
          <w:tcPr>
            <w:tcW w:w="4678" w:type="dxa"/>
            <w:gridSpan w:val="8"/>
            <w:tcBorders>
              <w:bottom w:val="single" w:sz="4" w:space="0" w:color="auto"/>
            </w:tcBorders>
          </w:tcPr>
          <w:p w14:paraId="562C68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E69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04AA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4B041A1" w14:textId="77777777">
        <w:tc>
          <w:tcPr>
            <w:tcW w:w="1843" w:type="dxa"/>
          </w:tcPr>
          <w:p w14:paraId="4520AB33" w14:textId="77777777" w:rsidR="001E41F3" w:rsidRDefault="001E41F3">
            <w:pPr>
              <w:pStyle w:val="CRCoverPage"/>
              <w:spacing w:after="0"/>
              <w:rPr>
                <w:b/>
                <w:i/>
                <w:noProof/>
                <w:sz w:val="8"/>
                <w:szCs w:val="8"/>
              </w:rPr>
            </w:pPr>
          </w:p>
        </w:tc>
        <w:tc>
          <w:tcPr>
            <w:tcW w:w="7798" w:type="dxa"/>
            <w:gridSpan w:val="10"/>
          </w:tcPr>
          <w:p w14:paraId="115493A1" w14:textId="77777777" w:rsidR="001E41F3" w:rsidRDefault="001E41F3">
            <w:pPr>
              <w:pStyle w:val="CRCoverPage"/>
              <w:spacing w:after="0"/>
              <w:rPr>
                <w:noProof/>
                <w:sz w:val="8"/>
                <w:szCs w:val="8"/>
              </w:rPr>
            </w:pPr>
          </w:p>
        </w:tc>
      </w:tr>
      <w:tr w:rsidR="001314F3" w14:paraId="1ECF1C58" w14:textId="77777777">
        <w:tc>
          <w:tcPr>
            <w:tcW w:w="2268" w:type="dxa"/>
            <w:gridSpan w:val="2"/>
            <w:tcBorders>
              <w:top w:val="single" w:sz="4" w:space="0" w:color="auto"/>
              <w:left w:val="single" w:sz="4" w:space="0" w:color="auto"/>
            </w:tcBorders>
          </w:tcPr>
          <w:p w14:paraId="28D2BBE5" w14:textId="77777777" w:rsidR="001314F3" w:rsidRDefault="001314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77F0427" w14:textId="77777777" w:rsidR="001314F3" w:rsidRPr="00913790" w:rsidRDefault="001314F3" w:rsidP="00A27BAF">
            <w:pPr>
              <w:pStyle w:val="CRCoverPage"/>
              <w:spacing w:after="0"/>
              <w:ind w:left="100"/>
              <w:rPr>
                <w:noProof/>
              </w:rPr>
            </w:pPr>
            <w:r w:rsidRPr="00913790">
              <w:rPr>
                <w:noProof/>
              </w:rPr>
              <w:t>Introduction of L2 latency reduction techniques.</w:t>
            </w:r>
          </w:p>
        </w:tc>
      </w:tr>
      <w:tr w:rsidR="001314F3" w14:paraId="081C1F7C" w14:textId="77777777">
        <w:tc>
          <w:tcPr>
            <w:tcW w:w="2268" w:type="dxa"/>
            <w:gridSpan w:val="2"/>
            <w:tcBorders>
              <w:left w:val="single" w:sz="4" w:space="0" w:color="auto"/>
            </w:tcBorders>
          </w:tcPr>
          <w:p w14:paraId="0A7F1D16" w14:textId="77777777" w:rsidR="001314F3" w:rsidRDefault="001314F3">
            <w:pPr>
              <w:pStyle w:val="CRCoverPage"/>
              <w:spacing w:after="0"/>
              <w:rPr>
                <w:b/>
                <w:i/>
                <w:noProof/>
                <w:sz w:val="8"/>
                <w:szCs w:val="8"/>
              </w:rPr>
            </w:pPr>
          </w:p>
        </w:tc>
        <w:tc>
          <w:tcPr>
            <w:tcW w:w="7373" w:type="dxa"/>
            <w:gridSpan w:val="9"/>
            <w:tcBorders>
              <w:right w:val="single" w:sz="4" w:space="0" w:color="auto"/>
            </w:tcBorders>
          </w:tcPr>
          <w:p w14:paraId="498B828C" w14:textId="77777777" w:rsidR="001314F3" w:rsidRDefault="001314F3">
            <w:pPr>
              <w:pStyle w:val="CRCoverPage"/>
              <w:spacing w:after="0"/>
              <w:rPr>
                <w:noProof/>
                <w:sz w:val="8"/>
                <w:szCs w:val="8"/>
              </w:rPr>
            </w:pPr>
          </w:p>
        </w:tc>
      </w:tr>
      <w:tr w:rsidR="001314F3" w14:paraId="1E7C6527" w14:textId="77777777">
        <w:tc>
          <w:tcPr>
            <w:tcW w:w="2268" w:type="dxa"/>
            <w:gridSpan w:val="2"/>
            <w:tcBorders>
              <w:left w:val="single" w:sz="4" w:space="0" w:color="auto"/>
            </w:tcBorders>
          </w:tcPr>
          <w:p w14:paraId="39F09DBB" w14:textId="77777777" w:rsidR="001314F3" w:rsidRDefault="001314F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EDFE5EC" w14:textId="77777777" w:rsidR="001314F3" w:rsidRPr="001314F3" w:rsidRDefault="001314F3" w:rsidP="001314F3">
            <w:pPr>
              <w:pStyle w:val="CRCoverPage"/>
              <w:numPr>
                <w:ilvl w:val="0"/>
                <w:numId w:val="2"/>
              </w:numPr>
              <w:rPr>
                <w:i/>
                <w:noProof/>
              </w:rPr>
            </w:pPr>
            <w:r w:rsidRPr="001314F3">
              <w:rPr>
                <w:i/>
                <w:noProof/>
              </w:rPr>
              <w:t>Skip transmission if no data (only padding BSR) in case of dynamic grant (skipUplinkTxDynamic)</w:t>
            </w:r>
          </w:p>
          <w:p w14:paraId="4E848A84" w14:textId="77777777" w:rsidR="001314F3" w:rsidRPr="001314F3" w:rsidRDefault="001314F3" w:rsidP="001314F3">
            <w:pPr>
              <w:pStyle w:val="CRCoverPage"/>
              <w:numPr>
                <w:ilvl w:val="0"/>
                <w:numId w:val="3"/>
              </w:numPr>
              <w:rPr>
                <w:i/>
                <w:noProof/>
              </w:rPr>
            </w:pPr>
            <w:r w:rsidRPr="001314F3">
              <w:rPr>
                <w:i/>
                <w:noProof/>
              </w:rPr>
              <w:t>(RAN2#93bis: “It is assumed that the UE behaviour of muting for SPS or dynamic grants will be the same.  Separate configuration of skipping for SPS and dynamic grant will be introduced.”)</w:t>
            </w:r>
          </w:p>
          <w:p w14:paraId="4DC2C67D" w14:textId="77777777" w:rsidR="001314F3" w:rsidRPr="001314F3" w:rsidRDefault="001314F3" w:rsidP="001314F3">
            <w:pPr>
              <w:pStyle w:val="CRCoverPage"/>
              <w:rPr>
                <w:i/>
                <w:noProof/>
              </w:rPr>
            </w:pPr>
          </w:p>
          <w:p w14:paraId="44458FC3" w14:textId="77777777" w:rsidR="001314F3" w:rsidRPr="001314F3" w:rsidRDefault="001314F3" w:rsidP="001314F3">
            <w:pPr>
              <w:pStyle w:val="CRCoverPage"/>
              <w:numPr>
                <w:ilvl w:val="0"/>
                <w:numId w:val="2"/>
              </w:numPr>
              <w:rPr>
                <w:i/>
                <w:noProof/>
              </w:rPr>
            </w:pPr>
            <w:r w:rsidRPr="001314F3">
              <w:rPr>
                <w:i/>
                <w:noProof/>
              </w:rPr>
              <w:t>Skip transmission if no data (only padding BSR) in case of SPS grant  (skipUplinkTxSPS)</w:t>
            </w:r>
          </w:p>
          <w:p w14:paraId="3BA90A53" w14:textId="77777777" w:rsidR="001314F3" w:rsidRPr="001314F3" w:rsidRDefault="001314F3" w:rsidP="001314F3">
            <w:pPr>
              <w:pStyle w:val="CRCoverPage"/>
              <w:numPr>
                <w:ilvl w:val="0"/>
                <w:numId w:val="3"/>
              </w:numPr>
              <w:rPr>
                <w:i/>
                <w:noProof/>
              </w:rPr>
            </w:pPr>
            <w:r w:rsidRPr="001314F3">
              <w:rPr>
                <w:i/>
                <w:noProof/>
              </w:rPr>
              <w:t>(RAN2#93bis: “It is assumed that the UE behaviour of muting for SPS or dynamic grants will be the same.  Separate configuration of skipping for SPS and dynamic grant will be introduced.”)</w:t>
            </w:r>
          </w:p>
          <w:p w14:paraId="5EFDEDDD" w14:textId="77777777" w:rsidR="001314F3" w:rsidRPr="001314F3" w:rsidRDefault="001314F3" w:rsidP="001314F3">
            <w:pPr>
              <w:pStyle w:val="CRCoverPage"/>
              <w:ind w:left="100"/>
              <w:rPr>
                <w:i/>
                <w:noProof/>
              </w:rPr>
            </w:pPr>
          </w:p>
          <w:p w14:paraId="4E9B1DB6" w14:textId="77777777" w:rsidR="001314F3" w:rsidRPr="001314F3" w:rsidRDefault="001314F3" w:rsidP="001314F3">
            <w:pPr>
              <w:pStyle w:val="CRCoverPage"/>
              <w:rPr>
                <w:i/>
                <w:noProof/>
              </w:rPr>
            </w:pPr>
            <w:r w:rsidRPr="001314F3">
              <w:rPr>
                <w:i/>
                <w:noProof/>
              </w:rPr>
              <w:t>3. As SPS activation cofirmation, trigger MAC CE.</w:t>
            </w:r>
          </w:p>
          <w:p w14:paraId="2FCFB492" w14:textId="77777777" w:rsidR="001314F3" w:rsidRPr="001314F3" w:rsidRDefault="001314F3" w:rsidP="001314F3">
            <w:pPr>
              <w:pStyle w:val="CRCoverPage"/>
              <w:numPr>
                <w:ilvl w:val="0"/>
                <w:numId w:val="3"/>
              </w:numPr>
              <w:rPr>
                <w:i/>
                <w:noProof/>
              </w:rPr>
            </w:pPr>
            <w:r w:rsidRPr="001314F3">
              <w:rPr>
                <w:i/>
                <w:noProof/>
              </w:rPr>
              <w:t>(RAN2#94: “The new MAC CE will also be used for SPS activation feedback.  The same MAC CE is used (i.e. same LCHID)”)</w:t>
            </w:r>
          </w:p>
          <w:p w14:paraId="4E4F1CA1" w14:textId="77777777" w:rsidR="001314F3" w:rsidRPr="001314F3" w:rsidRDefault="001314F3" w:rsidP="001314F3">
            <w:pPr>
              <w:pStyle w:val="CRCoverPage"/>
              <w:rPr>
                <w:i/>
                <w:noProof/>
              </w:rPr>
            </w:pPr>
          </w:p>
          <w:p w14:paraId="4C0A334A" w14:textId="77777777" w:rsidR="001314F3" w:rsidRPr="001314F3" w:rsidRDefault="001314F3" w:rsidP="001314F3">
            <w:pPr>
              <w:pStyle w:val="CRCoverPage"/>
              <w:rPr>
                <w:i/>
                <w:noProof/>
              </w:rPr>
            </w:pPr>
            <w:r w:rsidRPr="001314F3">
              <w:rPr>
                <w:i/>
                <w:noProof/>
              </w:rPr>
              <w:t>4. As SPS release confirmation, trigger MAC CE.</w:t>
            </w:r>
          </w:p>
          <w:p w14:paraId="3E5E7FD1" w14:textId="77777777" w:rsidR="001314F3" w:rsidRPr="001314F3" w:rsidRDefault="001314F3" w:rsidP="001314F3">
            <w:pPr>
              <w:pStyle w:val="CRCoverPage"/>
              <w:numPr>
                <w:ilvl w:val="0"/>
                <w:numId w:val="3"/>
              </w:numPr>
              <w:rPr>
                <w:i/>
                <w:noProof/>
              </w:rPr>
            </w:pPr>
            <w:r w:rsidRPr="001314F3">
              <w:rPr>
                <w:i/>
                <w:noProof/>
              </w:rPr>
              <w:t xml:space="preserve">(RAN2#94: “New MAC CE for SPS deactivation feedback when skipping padding feature is configured. No scheduling request is triggered.  </w:t>
            </w:r>
          </w:p>
          <w:p w14:paraId="4A5A37E9" w14:textId="77777777" w:rsidR="001314F3" w:rsidRPr="001314F3" w:rsidRDefault="001314F3" w:rsidP="001314F3">
            <w:pPr>
              <w:pStyle w:val="CRCoverPage"/>
              <w:numPr>
                <w:ilvl w:val="0"/>
                <w:numId w:val="3"/>
              </w:numPr>
              <w:rPr>
                <w:i/>
                <w:noProof/>
              </w:rPr>
            </w:pPr>
            <w:r w:rsidRPr="001314F3">
              <w:rPr>
                <w:i/>
                <w:noProof/>
              </w:rPr>
              <w:t>SPS resource is cleared after first transmission of the new MAC CE.   Retransmission of MAC CE can continue after clearing the configured UL grant. “)</w:t>
            </w:r>
          </w:p>
          <w:p w14:paraId="021FCE53" w14:textId="77777777" w:rsidR="001314F3" w:rsidRPr="001314F3" w:rsidRDefault="001314F3" w:rsidP="001314F3">
            <w:pPr>
              <w:pStyle w:val="CRCoverPage"/>
              <w:rPr>
                <w:i/>
                <w:noProof/>
              </w:rPr>
            </w:pPr>
          </w:p>
          <w:p w14:paraId="193AF01D" w14:textId="77777777" w:rsidR="001314F3" w:rsidRPr="001314F3" w:rsidRDefault="001314F3" w:rsidP="001314F3">
            <w:pPr>
              <w:pStyle w:val="CRCoverPage"/>
              <w:numPr>
                <w:ilvl w:val="0"/>
                <w:numId w:val="4"/>
              </w:numPr>
              <w:rPr>
                <w:i/>
                <w:noProof/>
              </w:rPr>
            </w:pPr>
            <w:r w:rsidRPr="001314F3">
              <w:rPr>
                <w:i/>
                <w:noProof/>
              </w:rPr>
              <w:lastRenderedPageBreak/>
              <w:t>Disables implicitReleaseAfter when skip transmission is configured.</w:t>
            </w:r>
          </w:p>
          <w:p w14:paraId="051A5797" w14:textId="77777777" w:rsidR="001314F3" w:rsidRPr="001314F3" w:rsidRDefault="001314F3" w:rsidP="001314F3">
            <w:pPr>
              <w:pStyle w:val="CRCoverPage"/>
              <w:numPr>
                <w:ilvl w:val="0"/>
                <w:numId w:val="3"/>
              </w:numPr>
              <w:rPr>
                <w:i/>
                <w:noProof/>
              </w:rPr>
            </w:pPr>
            <w:r w:rsidRPr="001314F3">
              <w:rPr>
                <w:i/>
                <w:noProof/>
              </w:rPr>
              <w:t>(RAN2#93bis: “If the UE is configured with SPS and UL skipping, then implicit release is not supported.  How this is captured in the specs is FFS”)</w:t>
            </w:r>
          </w:p>
          <w:p w14:paraId="5E9EF82C" w14:textId="77777777" w:rsidR="001314F3" w:rsidRPr="001314F3" w:rsidRDefault="001314F3" w:rsidP="001314F3">
            <w:pPr>
              <w:pStyle w:val="CRCoverPage"/>
              <w:ind w:left="100"/>
              <w:rPr>
                <w:i/>
                <w:noProof/>
              </w:rPr>
            </w:pPr>
          </w:p>
          <w:p w14:paraId="13A3924B" w14:textId="77777777" w:rsidR="001314F3" w:rsidRPr="001314F3" w:rsidRDefault="001314F3" w:rsidP="001314F3">
            <w:pPr>
              <w:pStyle w:val="CRCoverPage"/>
              <w:numPr>
                <w:ilvl w:val="0"/>
                <w:numId w:val="4"/>
              </w:numPr>
              <w:rPr>
                <w:i/>
                <w:noProof/>
              </w:rPr>
            </w:pPr>
            <w:r w:rsidRPr="001314F3">
              <w:rPr>
                <w:i/>
                <w:noProof/>
              </w:rPr>
              <w:t xml:space="preserve">Introduced Non-adaptive retransmission on SPS resources (prioritized over new data transmission) </w:t>
            </w:r>
          </w:p>
          <w:p w14:paraId="6DA42BA2" w14:textId="41F1A504" w:rsidR="001314F3" w:rsidRPr="003C16FE" w:rsidRDefault="001314F3" w:rsidP="002723C4">
            <w:pPr>
              <w:pStyle w:val="CRCoverPage"/>
              <w:numPr>
                <w:ilvl w:val="0"/>
                <w:numId w:val="3"/>
              </w:numPr>
              <w:rPr>
                <w:i/>
                <w:noProof/>
              </w:rPr>
            </w:pPr>
            <w:r w:rsidRPr="001314F3">
              <w:rPr>
                <w:i/>
                <w:noProof/>
              </w:rPr>
              <w:t>(RAN2#94: “Allow and prioritize non-adaptive retransmissions on SPS resources”)</w:t>
            </w:r>
          </w:p>
          <w:p w14:paraId="098EBF4F" w14:textId="77777777" w:rsidR="001314F3" w:rsidRPr="001314F3" w:rsidRDefault="001314F3" w:rsidP="001C1380">
            <w:pPr>
              <w:pStyle w:val="CRCoverPage"/>
              <w:ind w:left="450"/>
              <w:rPr>
                <w:i/>
                <w:noProof/>
              </w:rPr>
            </w:pPr>
          </w:p>
          <w:p w14:paraId="444DED06" w14:textId="77777777" w:rsidR="001314F3" w:rsidRPr="001314F3" w:rsidRDefault="001314F3" w:rsidP="002723C4">
            <w:pPr>
              <w:pStyle w:val="CRCoverPage"/>
              <w:numPr>
                <w:ilvl w:val="0"/>
                <w:numId w:val="4"/>
              </w:numPr>
              <w:rPr>
                <w:i/>
                <w:noProof/>
              </w:rPr>
            </w:pPr>
            <w:r w:rsidRPr="001314F3">
              <w:rPr>
                <w:i/>
                <w:noProof/>
              </w:rPr>
              <w:t>Grant handling in TDD</w:t>
            </w:r>
          </w:p>
          <w:p w14:paraId="3A9E5C7A" w14:textId="58FDCC85" w:rsidR="00F678DE" w:rsidRDefault="001314F3" w:rsidP="001C1380">
            <w:pPr>
              <w:pStyle w:val="CRCoverPage"/>
              <w:ind w:left="360"/>
              <w:rPr>
                <w:i/>
                <w:noProof/>
              </w:rPr>
            </w:pPr>
            <w:r w:rsidRPr="001314F3">
              <w:rPr>
                <w:i/>
                <w:noProof/>
              </w:rPr>
              <w:t>RAN2#94: “</w:t>
            </w:r>
            <w:r w:rsidRPr="001314F3">
              <w:rPr>
                <w:rFonts w:hint="eastAsia"/>
                <w:i/>
                <w:noProof/>
              </w:rPr>
              <w:t xml:space="preserve">If one UL SPS subframe calculated according to the </w:t>
            </w:r>
            <w:r w:rsidRPr="001314F3">
              <w:rPr>
                <w:i/>
                <w:noProof/>
              </w:rPr>
              <w:t xml:space="preserve">SPS occasion calculation </w:t>
            </w:r>
            <w:r w:rsidRPr="001314F3">
              <w:rPr>
                <w:rFonts w:hint="eastAsia"/>
                <w:i/>
                <w:noProof/>
              </w:rPr>
              <w:t>formula is a downlink subframe or a special subframe, the UE will skip this UL SPS occasion</w:t>
            </w:r>
            <w:r w:rsidRPr="001314F3">
              <w:rPr>
                <w:i/>
                <w:noProof/>
              </w:rPr>
              <w:t>”</w:t>
            </w:r>
          </w:p>
          <w:p w14:paraId="03257F81" w14:textId="77777777" w:rsidR="00F678DE" w:rsidRPr="00F678DE" w:rsidRDefault="00F678DE" w:rsidP="00F678DE">
            <w:pPr>
              <w:pStyle w:val="CRCoverPage"/>
              <w:ind w:left="720"/>
              <w:rPr>
                <w:i/>
                <w:noProof/>
              </w:rPr>
            </w:pPr>
          </w:p>
          <w:p w14:paraId="5E5DF906" w14:textId="2C6CE6BF" w:rsidR="001577B2" w:rsidRDefault="001577B2" w:rsidP="002723C4">
            <w:pPr>
              <w:pStyle w:val="CRCoverPage"/>
              <w:numPr>
                <w:ilvl w:val="0"/>
                <w:numId w:val="4"/>
              </w:numPr>
              <w:spacing w:after="0"/>
              <w:rPr>
                <w:i/>
                <w:noProof/>
              </w:rPr>
            </w:pPr>
            <w:r>
              <w:rPr>
                <w:i/>
                <w:noProof/>
              </w:rPr>
              <w:t>RAN2#95: “</w:t>
            </w:r>
            <w:r w:rsidRPr="001577B2">
              <w:rPr>
                <w:i/>
                <w:noProof/>
              </w:rPr>
              <w:t>For UL skipping, the UE configured with periodic BSR only transmit when the UE buffer is non-empty</w:t>
            </w:r>
            <w:r>
              <w:rPr>
                <w:i/>
                <w:noProof/>
              </w:rPr>
              <w:t>”</w:t>
            </w:r>
          </w:p>
          <w:p w14:paraId="39CBF750" w14:textId="77777777" w:rsidR="008467F1" w:rsidRDefault="008467F1" w:rsidP="001C1380">
            <w:pPr>
              <w:pStyle w:val="CRCoverPage"/>
              <w:spacing w:after="0"/>
              <w:rPr>
                <w:i/>
                <w:noProof/>
              </w:rPr>
            </w:pPr>
          </w:p>
          <w:p w14:paraId="55521D74" w14:textId="0EF3F75D" w:rsidR="008467F1" w:rsidRPr="001C1380" w:rsidRDefault="00784CC3" w:rsidP="002723C4">
            <w:pPr>
              <w:pStyle w:val="CRCoverPage"/>
              <w:numPr>
                <w:ilvl w:val="0"/>
                <w:numId w:val="4"/>
              </w:numPr>
              <w:spacing w:after="0"/>
              <w:rPr>
                <w:i/>
                <w:noProof/>
              </w:rPr>
            </w:pPr>
            <w:r w:rsidRPr="001C1380">
              <w:rPr>
                <w:i/>
                <w:noProof/>
              </w:rPr>
              <w:t xml:space="preserve">RAN2#95: </w:t>
            </w:r>
            <w:r w:rsidR="008467F1" w:rsidRPr="001C1380">
              <w:rPr>
                <w:i/>
                <w:noProof/>
              </w:rPr>
              <w:t>An UL grant triggering Aperiodic CSI transmission is considered as a regular dynamic UL grant. UL skipping does not apply in this case</w:t>
            </w:r>
          </w:p>
          <w:p w14:paraId="3210FB4C" w14:textId="3B127C81" w:rsidR="001577B2" w:rsidRDefault="001577B2" w:rsidP="001C1380">
            <w:pPr>
              <w:pStyle w:val="CRCoverPage"/>
              <w:spacing w:after="0"/>
              <w:ind w:left="90"/>
              <w:rPr>
                <w:i/>
                <w:noProof/>
                <w:sz w:val="22"/>
              </w:rPr>
            </w:pPr>
          </w:p>
          <w:p w14:paraId="78242A6C" w14:textId="412C8B7E" w:rsidR="001577B2" w:rsidRPr="001314F3" w:rsidRDefault="001577B2" w:rsidP="001C1380">
            <w:pPr>
              <w:pStyle w:val="CRCoverPage"/>
              <w:spacing w:after="0"/>
              <w:ind w:left="90"/>
              <w:rPr>
                <w:i/>
                <w:noProof/>
                <w:sz w:val="22"/>
              </w:rPr>
            </w:pPr>
          </w:p>
        </w:tc>
      </w:tr>
      <w:tr w:rsidR="001314F3" w14:paraId="37EDFB6D" w14:textId="77777777">
        <w:tc>
          <w:tcPr>
            <w:tcW w:w="2268" w:type="dxa"/>
            <w:gridSpan w:val="2"/>
            <w:tcBorders>
              <w:left w:val="single" w:sz="4" w:space="0" w:color="auto"/>
            </w:tcBorders>
          </w:tcPr>
          <w:p w14:paraId="25413CA5" w14:textId="4FE5487E" w:rsidR="001314F3" w:rsidRDefault="001314F3">
            <w:pPr>
              <w:pStyle w:val="CRCoverPage"/>
              <w:spacing w:after="0"/>
              <w:rPr>
                <w:b/>
                <w:i/>
                <w:noProof/>
                <w:sz w:val="8"/>
                <w:szCs w:val="8"/>
              </w:rPr>
            </w:pPr>
          </w:p>
        </w:tc>
        <w:tc>
          <w:tcPr>
            <w:tcW w:w="7373" w:type="dxa"/>
            <w:gridSpan w:val="9"/>
            <w:tcBorders>
              <w:right w:val="single" w:sz="4" w:space="0" w:color="auto"/>
            </w:tcBorders>
          </w:tcPr>
          <w:p w14:paraId="52C0579D" w14:textId="77777777" w:rsidR="001314F3" w:rsidRDefault="001314F3">
            <w:pPr>
              <w:pStyle w:val="CRCoverPage"/>
              <w:spacing w:after="0"/>
              <w:rPr>
                <w:noProof/>
                <w:sz w:val="8"/>
                <w:szCs w:val="8"/>
              </w:rPr>
            </w:pPr>
          </w:p>
        </w:tc>
      </w:tr>
      <w:tr w:rsidR="001314F3" w14:paraId="607045C2" w14:textId="77777777">
        <w:tc>
          <w:tcPr>
            <w:tcW w:w="2268" w:type="dxa"/>
            <w:gridSpan w:val="2"/>
            <w:tcBorders>
              <w:left w:val="single" w:sz="4" w:space="0" w:color="auto"/>
              <w:bottom w:val="single" w:sz="4" w:space="0" w:color="auto"/>
            </w:tcBorders>
          </w:tcPr>
          <w:p w14:paraId="3FD352D3" w14:textId="77777777" w:rsidR="001314F3" w:rsidRDefault="001314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91D3468" w14:textId="44FA7932" w:rsidR="001314F3" w:rsidRDefault="00865FC1" w:rsidP="00865FC1">
            <w:pPr>
              <w:pStyle w:val="CRCoverPage"/>
              <w:spacing w:after="0"/>
              <w:ind w:left="100"/>
              <w:rPr>
                <w:noProof/>
              </w:rPr>
            </w:pPr>
            <w:r>
              <w:rPr>
                <w:noProof/>
              </w:rPr>
              <w:t xml:space="preserve">Latency reduction techniques in Layer 2 including </w:t>
            </w:r>
            <w:r w:rsidR="00A27BAF" w:rsidRPr="00A27BAF">
              <w:rPr>
                <w:noProof/>
              </w:rPr>
              <w:t xml:space="preserve">skipping padding transmissions </w:t>
            </w:r>
            <w:r>
              <w:rPr>
                <w:noProof/>
              </w:rPr>
              <w:t>are</w:t>
            </w:r>
            <w:r w:rsidRPr="00A27BAF">
              <w:rPr>
                <w:noProof/>
              </w:rPr>
              <w:t xml:space="preserve"> </w:t>
            </w:r>
            <w:r w:rsidR="00A27BAF" w:rsidRPr="00A27BAF">
              <w:rPr>
                <w:noProof/>
              </w:rPr>
              <w:t xml:space="preserve">not supported.  </w:t>
            </w:r>
          </w:p>
        </w:tc>
      </w:tr>
      <w:tr w:rsidR="001314F3" w14:paraId="779A2031" w14:textId="77777777">
        <w:tc>
          <w:tcPr>
            <w:tcW w:w="2268" w:type="dxa"/>
            <w:gridSpan w:val="2"/>
          </w:tcPr>
          <w:p w14:paraId="4E31045C" w14:textId="77777777" w:rsidR="001314F3" w:rsidRDefault="001314F3">
            <w:pPr>
              <w:pStyle w:val="CRCoverPage"/>
              <w:spacing w:after="0"/>
              <w:rPr>
                <w:b/>
                <w:i/>
                <w:noProof/>
                <w:sz w:val="8"/>
                <w:szCs w:val="8"/>
              </w:rPr>
            </w:pPr>
          </w:p>
        </w:tc>
        <w:tc>
          <w:tcPr>
            <w:tcW w:w="7373" w:type="dxa"/>
            <w:gridSpan w:val="9"/>
          </w:tcPr>
          <w:p w14:paraId="498111F1" w14:textId="77777777" w:rsidR="001314F3" w:rsidRDefault="001314F3">
            <w:pPr>
              <w:pStyle w:val="CRCoverPage"/>
              <w:spacing w:after="0"/>
              <w:rPr>
                <w:noProof/>
                <w:sz w:val="8"/>
                <w:szCs w:val="8"/>
              </w:rPr>
            </w:pPr>
          </w:p>
        </w:tc>
      </w:tr>
      <w:tr w:rsidR="001314F3" w14:paraId="0E5E4605" w14:textId="77777777">
        <w:tc>
          <w:tcPr>
            <w:tcW w:w="2268" w:type="dxa"/>
            <w:gridSpan w:val="2"/>
            <w:tcBorders>
              <w:top w:val="single" w:sz="4" w:space="0" w:color="auto"/>
              <w:left w:val="single" w:sz="4" w:space="0" w:color="auto"/>
            </w:tcBorders>
          </w:tcPr>
          <w:p w14:paraId="6ED1E93D" w14:textId="77777777" w:rsidR="001314F3" w:rsidRDefault="001314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EDC9AB" w14:textId="51DAECE5" w:rsidR="001314F3" w:rsidRDefault="00075CD4">
            <w:pPr>
              <w:pStyle w:val="CRCoverPage"/>
              <w:spacing w:after="0"/>
              <w:ind w:left="100"/>
              <w:rPr>
                <w:noProof/>
              </w:rPr>
            </w:pPr>
            <w:r>
              <w:rPr>
                <w:noProof/>
              </w:rPr>
              <w:t>3.2</w:t>
            </w:r>
            <w:r w:rsidR="00A95127">
              <w:rPr>
                <w:noProof/>
              </w:rPr>
              <w:t>,</w:t>
            </w:r>
            <w:r>
              <w:rPr>
                <w:noProof/>
              </w:rPr>
              <w:t xml:space="preserve"> </w:t>
            </w:r>
            <w:r w:rsidR="00A27BAF" w:rsidRPr="00A27BAF">
              <w:rPr>
                <w:noProof/>
              </w:rPr>
              <w:t>5.4.1, 5.4.2.1, 5.4.2.2, 5.4.3.1, 5.10.2, 6.1.3.10</w:t>
            </w:r>
          </w:p>
        </w:tc>
      </w:tr>
      <w:tr w:rsidR="001314F3" w14:paraId="5369CC4D" w14:textId="77777777">
        <w:tc>
          <w:tcPr>
            <w:tcW w:w="2268" w:type="dxa"/>
            <w:gridSpan w:val="2"/>
            <w:tcBorders>
              <w:left w:val="single" w:sz="4" w:space="0" w:color="auto"/>
            </w:tcBorders>
          </w:tcPr>
          <w:p w14:paraId="51B0D753" w14:textId="77777777" w:rsidR="001314F3" w:rsidRDefault="001314F3">
            <w:pPr>
              <w:pStyle w:val="CRCoverPage"/>
              <w:spacing w:after="0"/>
              <w:rPr>
                <w:b/>
                <w:i/>
                <w:noProof/>
                <w:sz w:val="8"/>
                <w:szCs w:val="8"/>
              </w:rPr>
            </w:pPr>
          </w:p>
        </w:tc>
        <w:tc>
          <w:tcPr>
            <w:tcW w:w="7373" w:type="dxa"/>
            <w:gridSpan w:val="9"/>
            <w:tcBorders>
              <w:right w:val="single" w:sz="4" w:space="0" w:color="auto"/>
            </w:tcBorders>
          </w:tcPr>
          <w:p w14:paraId="08417D1F" w14:textId="77777777" w:rsidR="001314F3" w:rsidRDefault="001314F3">
            <w:pPr>
              <w:pStyle w:val="CRCoverPage"/>
              <w:spacing w:after="0"/>
              <w:rPr>
                <w:noProof/>
                <w:sz w:val="8"/>
                <w:szCs w:val="8"/>
              </w:rPr>
            </w:pPr>
          </w:p>
        </w:tc>
      </w:tr>
      <w:tr w:rsidR="001314F3" w14:paraId="4C2F597B" w14:textId="77777777">
        <w:tc>
          <w:tcPr>
            <w:tcW w:w="2268" w:type="dxa"/>
            <w:gridSpan w:val="2"/>
            <w:tcBorders>
              <w:left w:val="single" w:sz="4" w:space="0" w:color="auto"/>
            </w:tcBorders>
          </w:tcPr>
          <w:p w14:paraId="1CCF8F19" w14:textId="77777777" w:rsidR="001314F3" w:rsidRDefault="001314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185DA" w14:textId="77777777" w:rsidR="001314F3" w:rsidRDefault="001314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68D8E1" w14:textId="77777777" w:rsidR="001314F3" w:rsidRDefault="001314F3">
            <w:pPr>
              <w:pStyle w:val="CRCoverPage"/>
              <w:spacing w:after="0"/>
              <w:jc w:val="center"/>
              <w:rPr>
                <w:b/>
                <w:caps/>
                <w:noProof/>
              </w:rPr>
            </w:pPr>
            <w:r>
              <w:rPr>
                <w:b/>
                <w:caps/>
                <w:noProof/>
              </w:rPr>
              <w:t>N</w:t>
            </w:r>
          </w:p>
        </w:tc>
        <w:tc>
          <w:tcPr>
            <w:tcW w:w="2977" w:type="dxa"/>
            <w:gridSpan w:val="3"/>
          </w:tcPr>
          <w:p w14:paraId="3B552407" w14:textId="77777777" w:rsidR="001314F3" w:rsidRDefault="001314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53F6C9" w14:textId="77777777" w:rsidR="001314F3" w:rsidRDefault="001314F3">
            <w:pPr>
              <w:pStyle w:val="CRCoverPage"/>
              <w:spacing w:after="0"/>
              <w:ind w:left="99"/>
              <w:rPr>
                <w:noProof/>
              </w:rPr>
            </w:pPr>
          </w:p>
        </w:tc>
      </w:tr>
      <w:tr w:rsidR="001314F3" w14:paraId="57278923" w14:textId="77777777">
        <w:tc>
          <w:tcPr>
            <w:tcW w:w="2268" w:type="dxa"/>
            <w:gridSpan w:val="2"/>
            <w:tcBorders>
              <w:left w:val="single" w:sz="4" w:space="0" w:color="auto"/>
            </w:tcBorders>
          </w:tcPr>
          <w:p w14:paraId="4F88A311" w14:textId="77777777" w:rsidR="001314F3" w:rsidRDefault="001314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4A5C8" w14:textId="77777777" w:rsidR="001314F3" w:rsidRDefault="0013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C4FF" w14:textId="77777777" w:rsidR="001314F3" w:rsidRDefault="001314F3">
            <w:pPr>
              <w:pStyle w:val="CRCoverPage"/>
              <w:spacing w:after="0"/>
              <w:jc w:val="center"/>
              <w:rPr>
                <w:b/>
                <w:caps/>
                <w:noProof/>
              </w:rPr>
            </w:pPr>
          </w:p>
        </w:tc>
        <w:tc>
          <w:tcPr>
            <w:tcW w:w="2977" w:type="dxa"/>
            <w:gridSpan w:val="3"/>
          </w:tcPr>
          <w:p w14:paraId="306A2E39" w14:textId="77777777" w:rsidR="001314F3" w:rsidRDefault="001314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47C1466" w14:textId="77777777" w:rsidR="001314F3" w:rsidRDefault="001314F3">
            <w:pPr>
              <w:pStyle w:val="CRCoverPage"/>
              <w:spacing w:after="0"/>
              <w:ind w:left="99"/>
              <w:rPr>
                <w:noProof/>
              </w:rPr>
            </w:pPr>
            <w:r>
              <w:rPr>
                <w:noProof/>
              </w:rPr>
              <w:t xml:space="preserve">TS/TR ... CR ... </w:t>
            </w:r>
          </w:p>
        </w:tc>
      </w:tr>
      <w:tr w:rsidR="001314F3" w14:paraId="49909516" w14:textId="77777777">
        <w:tc>
          <w:tcPr>
            <w:tcW w:w="2268" w:type="dxa"/>
            <w:gridSpan w:val="2"/>
            <w:tcBorders>
              <w:left w:val="single" w:sz="4" w:space="0" w:color="auto"/>
            </w:tcBorders>
          </w:tcPr>
          <w:p w14:paraId="22C4D5C3" w14:textId="77777777" w:rsidR="001314F3" w:rsidRDefault="001314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496FB4" w14:textId="77777777" w:rsidR="001314F3" w:rsidRDefault="0013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52BD" w14:textId="77777777" w:rsidR="001314F3" w:rsidRDefault="001314F3">
            <w:pPr>
              <w:pStyle w:val="CRCoverPage"/>
              <w:spacing w:after="0"/>
              <w:jc w:val="center"/>
              <w:rPr>
                <w:b/>
                <w:caps/>
                <w:noProof/>
              </w:rPr>
            </w:pPr>
          </w:p>
        </w:tc>
        <w:tc>
          <w:tcPr>
            <w:tcW w:w="2977" w:type="dxa"/>
            <w:gridSpan w:val="3"/>
          </w:tcPr>
          <w:p w14:paraId="3E25EA5C" w14:textId="77777777" w:rsidR="001314F3" w:rsidRDefault="001314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9CB31F" w14:textId="77777777" w:rsidR="001314F3" w:rsidRDefault="001314F3">
            <w:pPr>
              <w:pStyle w:val="CRCoverPage"/>
              <w:spacing w:after="0"/>
              <w:ind w:left="99"/>
              <w:rPr>
                <w:noProof/>
              </w:rPr>
            </w:pPr>
            <w:r>
              <w:rPr>
                <w:noProof/>
              </w:rPr>
              <w:t xml:space="preserve">TS/TR ... CR ... </w:t>
            </w:r>
          </w:p>
        </w:tc>
      </w:tr>
      <w:tr w:rsidR="001314F3" w14:paraId="570FA9F7" w14:textId="77777777">
        <w:tc>
          <w:tcPr>
            <w:tcW w:w="2268" w:type="dxa"/>
            <w:gridSpan w:val="2"/>
            <w:tcBorders>
              <w:left w:val="single" w:sz="4" w:space="0" w:color="auto"/>
            </w:tcBorders>
          </w:tcPr>
          <w:p w14:paraId="4AB44B40" w14:textId="77777777" w:rsidR="001314F3" w:rsidRDefault="001314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7C36D" w14:textId="77777777" w:rsidR="001314F3" w:rsidRDefault="0013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0D2AA" w14:textId="77777777" w:rsidR="001314F3" w:rsidRDefault="001314F3">
            <w:pPr>
              <w:pStyle w:val="CRCoverPage"/>
              <w:spacing w:after="0"/>
              <w:jc w:val="center"/>
              <w:rPr>
                <w:b/>
                <w:caps/>
                <w:noProof/>
              </w:rPr>
            </w:pPr>
          </w:p>
        </w:tc>
        <w:tc>
          <w:tcPr>
            <w:tcW w:w="2977" w:type="dxa"/>
            <w:gridSpan w:val="3"/>
          </w:tcPr>
          <w:p w14:paraId="432E81BA" w14:textId="77777777" w:rsidR="001314F3" w:rsidRDefault="001314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338F5C" w14:textId="77777777" w:rsidR="001314F3" w:rsidRDefault="001314F3">
            <w:pPr>
              <w:pStyle w:val="CRCoverPage"/>
              <w:spacing w:after="0"/>
              <w:ind w:left="99"/>
              <w:rPr>
                <w:noProof/>
              </w:rPr>
            </w:pPr>
            <w:r>
              <w:rPr>
                <w:noProof/>
              </w:rPr>
              <w:t xml:space="preserve">TS/TR ... CR ... </w:t>
            </w:r>
          </w:p>
        </w:tc>
      </w:tr>
      <w:tr w:rsidR="001314F3" w14:paraId="177EE83D" w14:textId="77777777">
        <w:tc>
          <w:tcPr>
            <w:tcW w:w="2268" w:type="dxa"/>
            <w:gridSpan w:val="2"/>
            <w:tcBorders>
              <w:left w:val="single" w:sz="4" w:space="0" w:color="auto"/>
            </w:tcBorders>
          </w:tcPr>
          <w:p w14:paraId="0EF85801" w14:textId="77777777" w:rsidR="001314F3" w:rsidRDefault="001314F3">
            <w:pPr>
              <w:pStyle w:val="CRCoverPage"/>
              <w:spacing w:after="0"/>
              <w:rPr>
                <w:b/>
                <w:i/>
                <w:noProof/>
              </w:rPr>
            </w:pPr>
          </w:p>
        </w:tc>
        <w:tc>
          <w:tcPr>
            <w:tcW w:w="7373" w:type="dxa"/>
            <w:gridSpan w:val="9"/>
            <w:tcBorders>
              <w:right w:val="single" w:sz="4" w:space="0" w:color="auto"/>
            </w:tcBorders>
          </w:tcPr>
          <w:p w14:paraId="6854C7B9" w14:textId="77777777" w:rsidR="001314F3" w:rsidRDefault="001314F3">
            <w:pPr>
              <w:pStyle w:val="CRCoverPage"/>
              <w:spacing w:after="0"/>
              <w:rPr>
                <w:noProof/>
              </w:rPr>
            </w:pPr>
          </w:p>
        </w:tc>
      </w:tr>
      <w:tr w:rsidR="001314F3" w14:paraId="3D8F8D7C" w14:textId="77777777">
        <w:tc>
          <w:tcPr>
            <w:tcW w:w="2268" w:type="dxa"/>
            <w:gridSpan w:val="2"/>
            <w:tcBorders>
              <w:left w:val="single" w:sz="4" w:space="0" w:color="auto"/>
              <w:bottom w:val="single" w:sz="4" w:space="0" w:color="auto"/>
            </w:tcBorders>
          </w:tcPr>
          <w:p w14:paraId="7AA03271" w14:textId="77777777" w:rsidR="001314F3" w:rsidRDefault="001314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BC016C" w14:textId="77777777" w:rsidR="001314F3" w:rsidRDefault="001314F3">
            <w:pPr>
              <w:pStyle w:val="CRCoverPage"/>
              <w:spacing w:after="0"/>
              <w:ind w:left="100"/>
              <w:rPr>
                <w:noProof/>
              </w:rPr>
            </w:pPr>
          </w:p>
        </w:tc>
      </w:tr>
    </w:tbl>
    <w:p w14:paraId="4733B4A0" w14:textId="77777777" w:rsidR="001E41F3" w:rsidRDefault="001E41F3">
      <w:pPr>
        <w:pStyle w:val="CRCoverPage"/>
        <w:spacing w:after="0"/>
        <w:rPr>
          <w:noProof/>
          <w:sz w:val="8"/>
          <w:szCs w:val="8"/>
        </w:rPr>
      </w:pPr>
    </w:p>
    <w:p w14:paraId="25A52B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5493C6" w14:textId="77777777" w:rsidR="00A95127" w:rsidRPr="002F4F3B" w:rsidRDefault="00A95127" w:rsidP="00A95127">
      <w:pPr>
        <w:pStyle w:val="Heading2"/>
        <w:rPr>
          <w:noProof/>
        </w:rPr>
      </w:pPr>
      <w:bookmarkStart w:id="2" w:name="_Toc454810638"/>
      <w:bookmarkStart w:id="3" w:name="_Toc454810670"/>
      <w:r w:rsidRPr="002F4F3B">
        <w:rPr>
          <w:noProof/>
        </w:rPr>
        <w:lastRenderedPageBreak/>
        <w:t>3.2</w:t>
      </w:r>
      <w:r w:rsidRPr="002F4F3B">
        <w:rPr>
          <w:noProof/>
        </w:rPr>
        <w:tab/>
        <w:t>Abbreviations</w:t>
      </w:r>
      <w:bookmarkEnd w:id="2"/>
    </w:p>
    <w:p w14:paraId="5CB5DF0E" w14:textId="77777777" w:rsidR="00A95127" w:rsidRPr="002F4F3B" w:rsidRDefault="00A95127" w:rsidP="00A95127">
      <w:pPr>
        <w:keepNext/>
        <w:rPr>
          <w:noProof/>
        </w:rPr>
      </w:pPr>
      <w:r w:rsidRPr="002F4F3B">
        <w:rPr>
          <w:noProof/>
        </w:rPr>
        <w:t>For the purposes of the present document, the abbreviations given in TR 21.905 [1] and the following apply. An abbreviation defined in the present document takes precedence over the definition of the same abbreviation, if any, in TR 21.905 [1].</w:t>
      </w:r>
    </w:p>
    <w:p w14:paraId="483B0AE8" w14:textId="77777777" w:rsidR="00A95127" w:rsidRDefault="00A95127" w:rsidP="00A95127">
      <w:pPr>
        <w:pStyle w:val="EW"/>
        <w:rPr>
          <w:noProof/>
        </w:rPr>
      </w:pPr>
      <w:r>
        <w:rPr>
          <w:lang w:eastAsia="ja-JP"/>
        </w:rPr>
        <w:t>BL</w:t>
      </w:r>
      <w:r>
        <w:rPr>
          <w:lang w:eastAsia="ja-JP"/>
        </w:rPr>
        <w:tab/>
      </w:r>
      <w:r>
        <w:rPr>
          <w:lang w:eastAsia="ja-JP"/>
        </w:rPr>
        <w:tab/>
      </w:r>
      <w:r>
        <w:rPr>
          <w:lang w:eastAsia="ja-JP"/>
        </w:rPr>
        <w:tab/>
        <w:t>Bandwidth reduced Low complexity</w:t>
      </w:r>
    </w:p>
    <w:p w14:paraId="1C1E3290" w14:textId="77777777" w:rsidR="00A95127" w:rsidRPr="002F4F3B" w:rsidRDefault="00A95127" w:rsidP="00A95127">
      <w:pPr>
        <w:pStyle w:val="EW"/>
        <w:rPr>
          <w:noProof/>
        </w:rPr>
      </w:pPr>
      <w:r w:rsidRPr="002F4F3B">
        <w:rPr>
          <w:noProof/>
        </w:rPr>
        <w:t>BSR</w:t>
      </w:r>
      <w:r w:rsidRPr="002F4F3B">
        <w:rPr>
          <w:noProof/>
        </w:rPr>
        <w:tab/>
      </w:r>
      <w:r w:rsidRPr="002F4F3B">
        <w:rPr>
          <w:noProof/>
        </w:rPr>
        <w:tab/>
      </w:r>
      <w:r w:rsidRPr="002F4F3B">
        <w:rPr>
          <w:noProof/>
        </w:rPr>
        <w:tab/>
        <w:t>Buffer Status Report</w:t>
      </w:r>
    </w:p>
    <w:p w14:paraId="4D866E57" w14:textId="77777777" w:rsidR="00A95127" w:rsidRPr="002F4F3B" w:rsidRDefault="00A95127" w:rsidP="00A95127">
      <w:pPr>
        <w:pStyle w:val="EW"/>
        <w:rPr>
          <w:noProof/>
        </w:rPr>
      </w:pPr>
      <w:r w:rsidRPr="002F4F3B">
        <w:rPr>
          <w:noProof/>
        </w:rPr>
        <w:t>C-RNTI</w:t>
      </w:r>
      <w:r w:rsidRPr="002F4F3B">
        <w:rPr>
          <w:noProof/>
        </w:rPr>
        <w:tab/>
      </w:r>
      <w:r w:rsidRPr="002F4F3B">
        <w:rPr>
          <w:noProof/>
        </w:rPr>
        <w:tab/>
      </w:r>
      <w:r w:rsidRPr="002F4F3B">
        <w:rPr>
          <w:noProof/>
        </w:rPr>
        <w:tab/>
        <w:t>Cell RNTI</w:t>
      </w:r>
    </w:p>
    <w:p w14:paraId="3943EA01" w14:textId="77777777" w:rsidR="00A95127" w:rsidRDefault="00A95127" w:rsidP="00A95127">
      <w:pPr>
        <w:pStyle w:val="EW"/>
        <w:rPr>
          <w:noProof/>
        </w:rPr>
      </w:pPr>
      <w:r w:rsidRPr="002F4F3B">
        <w:rPr>
          <w:noProof/>
        </w:rPr>
        <w:t>CQI</w:t>
      </w:r>
      <w:r w:rsidRPr="002F4F3B">
        <w:rPr>
          <w:noProof/>
        </w:rPr>
        <w:tab/>
      </w:r>
      <w:r w:rsidRPr="002F4F3B">
        <w:rPr>
          <w:noProof/>
        </w:rPr>
        <w:tab/>
      </w:r>
      <w:r w:rsidRPr="002F4F3B">
        <w:rPr>
          <w:noProof/>
        </w:rPr>
        <w:tab/>
        <w:t>Channel Quality Indicator</w:t>
      </w:r>
    </w:p>
    <w:p w14:paraId="7D74FF80" w14:textId="77777777" w:rsidR="00A95127" w:rsidRDefault="00A95127" w:rsidP="00A95127">
      <w:pPr>
        <w:pStyle w:val="EW"/>
        <w:rPr>
          <w:ins w:id="4" w:author="Author"/>
          <w:noProof/>
        </w:rPr>
      </w:pPr>
      <w:r>
        <w:rPr>
          <w:noProof/>
        </w:rPr>
        <w:t>CRI</w:t>
      </w:r>
      <w:r>
        <w:rPr>
          <w:noProof/>
        </w:rPr>
        <w:tab/>
      </w:r>
      <w:r>
        <w:rPr>
          <w:noProof/>
        </w:rPr>
        <w:tab/>
      </w:r>
      <w:r>
        <w:rPr>
          <w:noProof/>
        </w:rPr>
        <w:tab/>
        <w:t>CSI-RS Resource Indicator</w:t>
      </w:r>
    </w:p>
    <w:p w14:paraId="37E46166" w14:textId="61ECCDC1" w:rsidR="00A95127" w:rsidRDefault="00A95127" w:rsidP="00A95127">
      <w:pPr>
        <w:pStyle w:val="EW"/>
        <w:rPr>
          <w:noProof/>
        </w:rPr>
      </w:pPr>
      <w:ins w:id="5" w:author="Author">
        <w:r>
          <w:rPr>
            <w:noProof/>
          </w:rPr>
          <w:t>CSI</w:t>
        </w:r>
        <w:r>
          <w:rPr>
            <w:noProof/>
          </w:rPr>
          <w:tab/>
        </w:r>
        <w:r>
          <w:rPr>
            <w:noProof/>
          </w:rPr>
          <w:tab/>
        </w:r>
        <w:r>
          <w:rPr>
            <w:noProof/>
          </w:rPr>
          <w:tab/>
        </w:r>
        <w:r w:rsidR="00D55386">
          <w:t xml:space="preserve">Channel </w:t>
        </w:r>
        <w:r w:rsidR="008D5C9E" w:rsidRPr="00E9040D">
          <w:t>State Information</w:t>
        </w:r>
      </w:ins>
    </w:p>
    <w:p w14:paraId="0C7ADB39" w14:textId="77777777" w:rsidR="00A95127" w:rsidRDefault="00A95127" w:rsidP="00A95127">
      <w:pPr>
        <w:pStyle w:val="EW"/>
        <w:rPr>
          <w:noProof/>
        </w:rPr>
      </w:pPr>
      <w:r>
        <w:rPr>
          <w:noProof/>
        </w:rPr>
        <w:t>eIMTA</w:t>
      </w:r>
      <w:r>
        <w:rPr>
          <w:noProof/>
        </w:rPr>
        <w:tab/>
      </w:r>
      <w:r>
        <w:rPr>
          <w:noProof/>
        </w:rPr>
        <w:tab/>
      </w:r>
      <w:r>
        <w:rPr>
          <w:noProof/>
        </w:rPr>
        <w:tab/>
        <w:t>Enhanced Interference Management and Traffic Adaptation</w:t>
      </w:r>
    </w:p>
    <w:p w14:paraId="6038C7C9" w14:textId="77777777" w:rsidR="00A95127" w:rsidRPr="002F4F3B" w:rsidRDefault="00A95127" w:rsidP="00A95127">
      <w:pPr>
        <w:pStyle w:val="EW"/>
        <w:rPr>
          <w:noProof/>
        </w:rPr>
      </w:pPr>
      <w:r>
        <w:rPr>
          <w:noProof/>
        </w:rPr>
        <w:t>eIMTA-RNTI</w:t>
      </w:r>
      <w:r>
        <w:rPr>
          <w:noProof/>
        </w:rPr>
        <w:tab/>
      </w:r>
      <w:r>
        <w:rPr>
          <w:noProof/>
        </w:rPr>
        <w:tab/>
      </w:r>
      <w:r>
        <w:rPr>
          <w:noProof/>
        </w:rPr>
        <w:tab/>
        <w:t>Enhanced Interference Management and Traffic Adaptation - RNTI</w:t>
      </w:r>
    </w:p>
    <w:p w14:paraId="7D555F0E" w14:textId="77777777" w:rsidR="00A95127" w:rsidRPr="002F4F3B" w:rsidRDefault="00A95127" w:rsidP="00A95127">
      <w:pPr>
        <w:pStyle w:val="EW"/>
        <w:rPr>
          <w:noProof/>
        </w:rPr>
      </w:pPr>
      <w:r w:rsidRPr="002F4F3B">
        <w:rPr>
          <w:noProof/>
        </w:rPr>
        <w:t>E-UTRA</w:t>
      </w:r>
      <w:r w:rsidRPr="002F4F3B">
        <w:rPr>
          <w:noProof/>
        </w:rPr>
        <w:tab/>
      </w:r>
      <w:r w:rsidRPr="002F4F3B">
        <w:rPr>
          <w:noProof/>
        </w:rPr>
        <w:tab/>
      </w:r>
      <w:r w:rsidRPr="002F4F3B">
        <w:rPr>
          <w:noProof/>
        </w:rPr>
        <w:tab/>
        <w:t>Evolved UMTS Terrestrial Radio Access</w:t>
      </w:r>
    </w:p>
    <w:p w14:paraId="4F2C91A6" w14:textId="77777777" w:rsidR="00A95127" w:rsidRDefault="00A95127" w:rsidP="00A95127">
      <w:pPr>
        <w:pStyle w:val="EW"/>
        <w:rPr>
          <w:noProof/>
          <w:lang w:eastAsia="zh-CN"/>
        </w:rPr>
      </w:pPr>
      <w:r w:rsidRPr="002F4F3B">
        <w:rPr>
          <w:noProof/>
        </w:rPr>
        <w:t>E-UTRAN</w:t>
      </w:r>
      <w:r w:rsidRPr="002F4F3B">
        <w:rPr>
          <w:noProof/>
        </w:rPr>
        <w:tab/>
      </w:r>
      <w:r w:rsidRPr="002F4F3B">
        <w:rPr>
          <w:noProof/>
        </w:rPr>
        <w:tab/>
      </w:r>
      <w:r w:rsidRPr="002F4F3B">
        <w:rPr>
          <w:noProof/>
        </w:rPr>
        <w:tab/>
        <w:t>Evolved UMTS Terrestrial Radio Access Network</w:t>
      </w:r>
    </w:p>
    <w:p w14:paraId="7BDC66FE" w14:textId="77777777" w:rsidR="00A95127" w:rsidRPr="002F4F3B" w:rsidRDefault="00A95127" w:rsidP="00A95127">
      <w:pPr>
        <w:pStyle w:val="EW"/>
        <w:rPr>
          <w:noProof/>
        </w:rPr>
      </w:pPr>
      <w:r w:rsidRPr="000A6C0A">
        <w:rPr>
          <w:rFonts w:eastAsia="MS Mincho"/>
          <w:lang w:eastAsia="zh-CN"/>
        </w:rPr>
        <w:t>G-RNTI</w:t>
      </w:r>
      <w:r>
        <w:rPr>
          <w:rFonts w:hint="eastAsia"/>
          <w:lang w:val="fr-FR" w:eastAsia="zh-CN"/>
        </w:rPr>
        <w:tab/>
      </w:r>
      <w:r>
        <w:rPr>
          <w:rFonts w:hint="eastAsia"/>
          <w:lang w:val="fr-FR" w:eastAsia="zh-CN"/>
        </w:rPr>
        <w:tab/>
      </w:r>
      <w:r>
        <w:rPr>
          <w:rFonts w:hint="eastAsia"/>
          <w:lang w:val="fr-FR" w:eastAsia="zh-CN"/>
        </w:rPr>
        <w:tab/>
      </w:r>
      <w:r>
        <w:rPr>
          <w:rFonts w:eastAsia="MS Mincho"/>
          <w:lang w:val="fr-FR" w:eastAsia="zh-CN"/>
        </w:rPr>
        <w:t>Group RNTI</w:t>
      </w:r>
    </w:p>
    <w:p w14:paraId="5168085F" w14:textId="77777777" w:rsidR="00A95127" w:rsidRDefault="00A95127" w:rsidP="00A95127">
      <w:pPr>
        <w:pStyle w:val="EW"/>
        <w:rPr>
          <w:noProof/>
        </w:rPr>
      </w:pPr>
      <w:r w:rsidRPr="002F4F3B">
        <w:rPr>
          <w:noProof/>
        </w:rPr>
        <w:t>MAC</w:t>
      </w:r>
      <w:r w:rsidRPr="002F4F3B">
        <w:rPr>
          <w:noProof/>
        </w:rPr>
        <w:tab/>
      </w:r>
      <w:r w:rsidRPr="002F4F3B">
        <w:rPr>
          <w:noProof/>
        </w:rPr>
        <w:tab/>
      </w:r>
      <w:r w:rsidRPr="002F4F3B">
        <w:rPr>
          <w:noProof/>
        </w:rPr>
        <w:tab/>
        <w:t>Medium Access Control</w:t>
      </w:r>
    </w:p>
    <w:p w14:paraId="1F160625" w14:textId="77777777" w:rsidR="00A95127" w:rsidRPr="002F4F3B" w:rsidRDefault="00A95127" w:rsidP="00A95127">
      <w:pPr>
        <w:pStyle w:val="EW"/>
        <w:rPr>
          <w:noProof/>
        </w:rPr>
      </w:pPr>
      <w:r>
        <w:rPr>
          <w:noProof/>
        </w:rPr>
        <w:t>MCG</w:t>
      </w:r>
      <w:r>
        <w:rPr>
          <w:noProof/>
        </w:rPr>
        <w:tab/>
      </w:r>
      <w:r>
        <w:rPr>
          <w:noProof/>
        </w:rPr>
        <w:tab/>
      </w:r>
      <w:r>
        <w:rPr>
          <w:noProof/>
        </w:rPr>
        <w:tab/>
        <w:t>Master Cell Group</w:t>
      </w:r>
    </w:p>
    <w:p w14:paraId="2AF686EB" w14:textId="77777777" w:rsidR="00A95127" w:rsidRDefault="00A95127" w:rsidP="00A95127">
      <w:pPr>
        <w:pStyle w:val="EW"/>
        <w:rPr>
          <w:noProof/>
        </w:rPr>
      </w:pPr>
      <w:r w:rsidRPr="002F4F3B">
        <w:rPr>
          <w:noProof/>
        </w:rPr>
        <w:t>M-RNTI</w:t>
      </w:r>
      <w:r w:rsidRPr="002F4F3B">
        <w:rPr>
          <w:noProof/>
        </w:rPr>
        <w:tab/>
      </w:r>
      <w:r w:rsidRPr="002F4F3B">
        <w:rPr>
          <w:noProof/>
        </w:rPr>
        <w:tab/>
      </w:r>
      <w:r w:rsidRPr="002F4F3B">
        <w:rPr>
          <w:noProof/>
        </w:rPr>
        <w:tab/>
        <w:t>MBMS RNTI</w:t>
      </w:r>
    </w:p>
    <w:p w14:paraId="4EA2B82B" w14:textId="77777777" w:rsidR="00A95127" w:rsidRPr="002F4F3B" w:rsidRDefault="00A95127" w:rsidP="00A95127">
      <w:pPr>
        <w:pStyle w:val="EW"/>
        <w:rPr>
          <w:noProof/>
        </w:rPr>
      </w:pPr>
      <w:r>
        <w:rPr>
          <w:noProof/>
        </w:rPr>
        <w:t>MPDCCH</w:t>
      </w:r>
      <w:r>
        <w:rPr>
          <w:noProof/>
        </w:rPr>
        <w:tab/>
      </w:r>
      <w:r>
        <w:rPr>
          <w:noProof/>
        </w:rPr>
        <w:tab/>
      </w:r>
      <w:r>
        <w:rPr>
          <w:noProof/>
        </w:rPr>
        <w:tab/>
        <w:t>MTC Physical Downlink Control Channel</w:t>
      </w:r>
    </w:p>
    <w:p w14:paraId="53801872" w14:textId="77777777" w:rsidR="00A95127" w:rsidRPr="00012393" w:rsidRDefault="00A95127" w:rsidP="00A95127">
      <w:pPr>
        <w:pStyle w:val="EW"/>
        <w:rPr>
          <w:lang w:eastAsia="ja-JP"/>
        </w:rPr>
      </w:pPr>
      <w:r w:rsidRPr="002F4F3B">
        <w:rPr>
          <w:noProof/>
        </w:rPr>
        <w:t>LCG</w:t>
      </w:r>
      <w:r w:rsidRPr="002F4F3B">
        <w:rPr>
          <w:noProof/>
        </w:rPr>
        <w:tab/>
      </w:r>
      <w:r w:rsidRPr="002F4F3B">
        <w:rPr>
          <w:noProof/>
        </w:rPr>
        <w:tab/>
      </w:r>
      <w:r w:rsidRPr="002F4F3B">
        <w:rPr>
          <w:noProof/>
        </w:rPr>
        <w:tab/>
        <w:t>Logical Channel Group</w:t>
      </w:r>
    </w:p>
    <w:p w14:paraId="7436AA8C" w14:textId="77777777" w:rsidR="00A95127" w:rsidRPr="00012393" w:rsidRDefault="00A95127" w:rsidP="00A95127">
      <w:pPr>
        <w:pStyle w:val="EW"/>
        <w:rPr>
          <w:lang w:eastAsia="ja-JP"/>
        </w:rPr>
      </w:pPr>
      <w:r w:rsidRPr="00012393">
        <w:rPr>
          <w:lang w:eastAsia="ja-JP"/>
        </w:rPr>
        <w:t>NB-</w:t>
      </w:r>
      <w:proofErr w:type="spellStart"/>
      <w:r w:rsidRPr="00012393">
        <w:rPr>
          <w:lang w:eastAsia="ja-JP"/>
        </w:rPr>
        <w:t>IoT</w:t>
      </w:r>
      <w:proofErr w:type="spellEnd"/>
      <w:r w:rsidRPr="00012393">
        <w:rPr>
          <w:lang w:eastAsia="ja-JP"/>
        </w:rPr>
        <w:tab/>
      </w:r>
      <w:r w:rsidRPr="00012393">
        <w:rPr>
          <w:lang w:eastAsia="ja-JP"/>
        </w:rPr>
        <w:tab/>
      </w:r>
      <w:r w:rsidRPr="00012393">
        <w:rPr>
          <w:lang w:eastAsia="ja-JP"/>
        </w:rPr>
        <w:tab/>
        <w:t>Narrow Band Internet of Things</w:t>
      </w:r>
    </w:p>
    <w:p w14:paraId="7039B498" w14:textId="77777777" w:rsidR="00A95127" w:rsidRPr="00012393" w:rsidRDefault="00A95127" w:rsidP="00A95127">
      <w:pPr>
        <w:pStyle w:val="EW"/>
        <w:rPr>
          <w:lang w:eastAsia="ja-JP"/>
        </w:rPr>
      </w:pPr>
      <w:r w:rsidRPr="00012393">
        <w:rPr>
          <w:lang w:eastAsia="ja-JP"/>
        </w:rPr>
        <w:t>NPDCCH</w:t>
      </w:r>
      <w:r w:rsidRPr="00012393">
        <w:rPr>
          <w:lang w:eastAsia="ja-JP"/>
        </w:rPr>
        <w:tab/>
      </w:r>
      <w:r w:rsidRPr="00012393">
        <w:rPr>
          <w:lang w:eastAsia="ja-JP"/>
        </w:rPr>
        <w:tab/>
      </w:r>
      <w:r w:rsidRPr="00012393">
        <w:rPr>
          <w:lang w:eastAsia="ja-JP"/>
        </w:rPr>
        <w:tab/>
      </w:r>
      <w:r>
        <w:rPr>
          <w:lang w:eastAsia="ja-JP"/>
        </w:rPr>
        <w:t>Narrowband</w:t>
      </w:r>
      <w:r w:rsidRPr="00FA6010">
        <w:rPr>
          <w:lang w:eastAsia="ja-JP"/>
        </w:rPr>
        <w:t xml:space="preserve"> </w:t>
      </w:r>
      <w:r w:rsidRPr="00012393">
        <w:rPr>
          <w:lang w:eastAsia="ja-JP"/>
        </w:rPr>
        <w:t>Physical Downlink Control Channel</w:t>
      </w:r>
    </w:p>
    <w:p w14:paraId="70D20F3F" w14:textId="77777777" w:rsidR="00A95127" w:rsidRPr="002F4F3B" w:rsidRDefault="00A95127" w:rsidP="00A95127">
      <w:pPr>
        <w:pStyle w:val="EW"/>
        <w:rPr>
          <w:noProof/>
        </w:rPr>
      </w:pPr>
      <w:r w:rsidRPr="00012393">
        <w:rPr>
          <w:lang w:eastAsia="ja-JP"/>
        </w:rPr>
        <w:t>NPRACH</w:t>
      </w:r>
      <w:r w:rsidRPr="00012393">
        <w:rPr>
          <w:lang w:eastAsia="ja-JP"/>
        </w:rPr>
        <w:tab/>
      </w:r>
      <w:r w:rsidRPr="00012393">
        <w:rPr>
          <w:lang w:eastAsia="ja-JP"/>
        </w:rPr>
        <w:tab/>
      </w:r>
      <w:r w:rsidRPr="00012393">
        <w:rPr>
          <w:lang w:eastAsia="ja-JP"/>
        </w:rPr>
        <w:tab/>
      </w:r>
      <w:r>
        <w:rPr>
          <w:lang w:eastAsia="ja-JP"/>
        </w:rPr>
        <w:t>Narrowband</w:t>
      </w:r>
      <w:r w:rsidRPr="00FA6010">
        <w:rPr>
          <w:lang w:eastAsia="ja-JP"/>
        </w:rPr>
        <w:t xml:space="preserve"> </w:t>
      </w:r>
      <w:r w:rsidRPr="00012393">
        <w:rPr>
          <w:lang w:eastAsia="ja-JP"/>
        </w:rPr>
        <w:t>Physical Random Access Control Channel</w:t>
      </w:r>
    </w:p>
    <w:p w14:paraId="459FD09C" w14:textId="77777777" w:rsidR="00A95127" w:rsidRDefault="00A95127" w:rsidP="00A95127">
      <w:pPr>
        <w:pStyle w:val="EW"/>
        <w:rPr>
          <w:noProof/>
        </w:rPr>
      </w:pPr>
      <w:r w:rsidRPr="002F4F3B">
        <w:rPr>
          <w:noProof/>
        </w:rPr>
        <w:t>PCell</w:t>
      </w:r>
      <w:r w:rsidRPr="002F4F3B">
        <w:rPr>
          <w:noProof/>
        </w:rPr>
        <w:tab/>
      </w:r>
      <w:r w:rsidRPr="002F4F3B">
        <w:rPr>
          <w:noProof/>
        </w:rPr>
        <w:tab/>
      </w:r>
      <w:r w:rsidRPr="002F4F3B">
        <w:rPr>
          <w:noProof/>
        </w:rPr>
        <w:tab/>
        <w:t>Primary Cell</w:t>
      </w:r>
    </w:p>
    <w:p w14:paraId="1F12B9BB" w14:textId="77777777" w:rsidR="00A95127" w:rsidRPr="002F4F3B" w:rsidRDefault="00A95127" w:rsidP="00A95127">
      <w:pPr>
        <w:pStyle w:val="EW"/>
        <w:rPr>
          <w:noProof/>
        </w:rPr>
      </w:pPr>
      <w:r>
        <w:rPr>
          <w:noProof/>
        </w:rPr>
        <w:t>PSCell</w:t>
      </w:r>
      <w:r>
        <w:rPr>
          <w:noProof/>
        </w:rPr>
        <w:tab/>
      </w:r>
      <w:r>
        <w:rPr>
          <w:noProof/>
        </w:rPr>
        <w:tab/>
      </w:r>
      <w:r>
        <w:rPr>
          <w:noProof/>
        </w:rPr>
        <w:tab/>
        <w:t>Primary Secondary Cell</w:t>
      </w:r>
    </w:p>
    <w:p w14:paraId="2C6BF23B" w14:textId="77777777" w:rsidR="00A95127" w:rsidRPr="002F4F3B" w:rsidRDefault="00A95127" w:rsidP="00A95127">
      <w:pPr>
        <w:pStyle w:val="EW"/>
        <w:rPr>
          <w:noProof/>
        </w:rPr>
      </w:pPr>
      <w:r w:rsidRPr="002F4F3B">
        <w:rPr>
          <w:noProof/>
        </w:rPr>
        <w:t>PHR</w:t>
      </w:r>
      <w:r w:rsidRPr="002F4F3B">
        <w:rPr>
          <w:noProof/>
        </w:rPr>
        <w:tab/>
      </w:r>
      <w:r w:rsidRPr="002F4F3B">
        <w:rPr>
          <w:noProof/>
        </w:rPr>
        <w:tab/>
      </w:r>
      <w:r w:rsidRPr="002F4F3B">
        <w:rPr>
          <w:noProof/>
        </w:rPr>
        <w:tab/>
        <w:t>Power Headroom Report</w:t>
      </w:r>
    </w:p>
    <w:p w14:paraId="44389D39" w14:textId="77777777" w:rsidR="00A95127" w:rsidRDefault="00A95127" w:rsidP="00A95127">
      <w:pPr>
        <w:pStyle w:val="EW"/>
        <w:rPr>
          <w:noProof/>
        </w:rPr>
      </w:pPr>
      <w:r w:rsidRPr="002F4F3B">
        <w:rPr>
          <w:noProof/>
        </w:rPr>
        <w:t>PMI</w:t>
      </w:r>
      <w:r w:rsidRPr="002F4F3B">
        <w:rPr>
          <w:noProof/>
        </w:rPr>
        <w:tab/>
      </w:r>
      <w:r w:rsidRPr="002F4F3B">
        <w:rPr>
          <w:noProof/>
        </w:rPr>
        <w:tab/>
      </w:r>
      <w:r w:rsidRPr="002F4F3B">
        <w:rPr>
          <w:noProof/>
        </w:rPr>
        <w:tab/>
        <w:t>Precoding Matrix Index</w:t>
      </w:r>
    </w:p>
    <w:p w14:paraId="4AF45ABD" w14:textId="77777777" w:rsidR="00A95127" w:rsidRPr="002F4F3B" w:rsidRDefault="00A95127" w:rsidP="00A95127">
      <w:pPr>
        <w:pStyle w:val="EW"/>
        <w:rPr>
          <w:noProof/>
        </w:rPr>
      </w:pPr>
      <w:r>
        <w:rPr>
          <w:noProof/>
        </w:rPr>
        <w:t>PPPP</w:t>
      </w:r>
      <w:r>
        <w:rPr>
          <w:noProof/>
        </w:rPr>
        <w:tab/>
      </w:r>
      <w:r>
        <w:rPr>
          <w:noProof/>
        </w:rPr>
        <w:tab/>
      </w:r>
      <w:r>
        <w:rPr>
          <w:noProof/>
        </w:rPr>
        <w:tab/>
        <w:t>ProSe Per-Packet Priority</w:t>
      </w:r>
    </w:p>
    <w:p w14:paraId="1B49E5FF" w14:textId="77777777" w:rsidR="00A95127" w:rsidRDefault="00A95127" w:rsidP="00A95127">
      <w:pPr>
        <w:pStyle w:val="EW"/>
        <w:rPr>
          <w:noProof/>
        </w:rPr>
      </w:pPr>
      <w:r w:rsidRPr="002F4F3B">
        <w:rPr>
          <w:noProof/>
        </w:rPr>
        <w:t>P-RNTI</w:t>
      </w:r>
      <w:r w:rsidRPr="002F4F3B">
        <w:rPr>
          <w:noProof/>
        </w:rPr>
        <w:tab/>
      </w:r>
      <w:r w:rsidRPr="002F4F3B">
        <w:rPr>
          <w:noProof/>
        </w:rPr>
        <w:tab/>
      </w:r>
      <w:r w:rsidRPr="002F4F3B">
        <w:rPr>
          <w:noProof/>
        </w:rPr>
        <w:tab/>
        <w:t>Paging RNTI</w:t>
      </w:r>
    </w:p>
    <w:p w14:paraId="7D09193C" w14:textId="77777777" w:rsidR="00A95127" w:rsidRPr="002F4F3B" w:rsidRDefault="00A95127" w:rsidP="00A95127">
      <w:pPr>
        <w:pStyle w:val="EW"/>
        <w:rPr>
          <w:noProof/>
        </w:rPr>
      </w:pPr>
      <w:r>
        <w:rPr>
          <w:noProof/>
        </w:rPr>
        <w:t>ProSe</w:t>
      </w:r>
      <w:r>
        <w:rPr>
          <w:noProof/>
        </w:rPr>
        <w:tab/>
      </w:r>
      <w:r>
        <w:rPr>
          <w:noProof/>
        </w:rPr>
        <w:tab/>
      </w:r>
      <w:r>
        <w:rPr>
          <w:noProof/>
        </w:rPr>
        <w:tab/>
        <w:t>Proximity-based Services</w:t>
      </w:r>
    </w:p>
    <w:p w14:paraId="611A1C70" w14:textId="77777777" w:rsidR="00A95127" w:rsidRPr="002F4F3B" w:rsidRDefault="00A95127" w:rsidP="00A95127">
      <w:pPr>
        <w:pStyle w:val="EW"/>
        <w:rPr>
          <w:noProof/>
        </w:rPr>
      </w:pPr>
      <w:r w:rsidRPr="002F4F3B">
        <w:rPr>
          <w:noProof/>
        </w:rPr>
        <w:t>pTAG</w:t>
      </w:r>
      <w:r w:rsidRPr="002F4F3B">
        <w:rPr>
          <w:noProof/>
        </w:rPr>
        <w:tab/>
      </w:r>
      <w:r w:rsidRPr="002F4F3B">
        <w:rPr>
          <w:noProof/>
        </w:rPr>
        <w:tab/>
      </w:r>
      <w:r w:rsidRPr="002F4F3B">
        <w:rPr>
          <w:noProof/>
        </w:rPr>
        <w:tab/>
        <w:t xml:space="preserve">Primary Timing Advance Group </w:t>
      </w:r>
    </w:p>
    <w:p w14:paraId="41C1E874" w14:textId="77777777" w:rsidR="00A95127" w:rsidRPr="002F4F3B" w:rsidRDefault="00A95127" w:rsidP="00A95127">
      <w:pPr>
        <w:pStyle w:val="EW"/>
        <w:rPr>
          <w:noProof/>
        </w:rPr>
      </w:pPr>
      <w:r w:rsidRPr="002F4F3B">
        <w:rPr>
          <w:noProof/>
        </w:rPr>
        <w:t>PTI</w:t>
      </w:r>
      <w:r w:rsidRPr="002F4F3B">
        <w:rPr>
          <w:noProof/>
        </w:rPr>
        <w:tab/>
      </w:r>
      <w:r w:rsidRPr="002F4F3B">
        <w:rPr>
          <w:noProof/>
        </w:rPr>
        <w:tab/>
      </w:r>
      <w:r w:rsidRPr="002F4F3B">
        <w:rPr>
          <w:noProof/>
        </w:rPr>
        <w:tab/>
        <w:t>Precoding Type Indicator</w:t>
      </w:r>
    </w:p>
    <w:p w14:paraId="46FF75F8" w14:textId="77777777" w:rsidR="00A95127" w:rsidRPr="002F4F3B" w:rsidRDefault="00A95127" w:rsidP="00A95127">
      <w:pPr>
        <w:pStyle w:val="EW"/>
        <w:rPr>
          <w:noProof/>
        </w:rPr>
      </w:pPr>
      <w:r w:rsidRPr="002F4F3B">
        <w:rPr>
          <w:noProof/>
        </w:rPr>
        <w:t>RA-RNTI</w:t>
      </w:r>
      <w:r w:rsidRPr="002F4F3B">
        <w:rPr>
          <w:noProof/>
        </w:rPr>
        <w:tab/>
      </w:r>
      <w:r w:rsidRPr="002F4F3B">
        <w:rPr>
          <w:noProof/>
        </w:rPr>
        <w:tab/>
      </w:r>
      <w:r w:rsidRPr="002F4F3B">
        <w:rPr>
          <w:noProof/>
        </w:rPr>
        <w:tab/>
        <w:t>Random Access RNTI</w:t>
      </w:r>
    </w:p>
    <w:p w14:paraId="515D7E0A" w14:textId="77777777" w:rsidR="00A95127" w:rsidRPr="002F4F3B" w:rsidRDefault="00A95127" w:rsidP="00A95127">
      <w:pPr>
        <w:pStyle w:val="EW"/>
        <w:rPr>
          <w:noProof/>
        </w:rPr>
      </w:pPr>
      <w:r w:rsidRPr="002F4F3B">
        <w:rPr>
          <w:noProof/>
        </w:rPr>
        <w:t>RI</w:t>
      </w:r>
      <w:r w:rsidRPr="002F4F3B">
        <w:rPr>
          <w:noProof/>
        </w:rPr>
        <w:tab/>
      </w:r>
      <w:r w:rsidRPr="002F4F3B">
        <w:rPr>
          <w:noProof/>
        </w:rPr>
        <w:tab/>
      </w:r>
      <w:r w:rsidRPr="002F4F3B">
        <w:rPr>
          <w:noProof/>
        </w:rPr>
        <w:tab/>
        <w:t>Rank Indicator</w:t>
      </w:r>
    </w:p>
    <w:p w14:paraId="0AB92266" w14:textId="77777777" w:rsidR="00A95127" w:rsidRPr="002F4F3B" w:rsidRDefault="00A95127" w:rsidP="00A95127">
      <w:pPr>
        <w:pStyle w:val="EW"/>
        <w:rPr>
          <w:noProof/>
        </w:rPr>
      </w:pPr>
      <w:r w:rsidRPr="002F4F3B">
        <w:rPr>
          <w:noProof/>
        </w:rPr>
        <w:t>RN</w:t>
      </w:r>
      <w:r w:rsidRPr="002F4F3B">
        <w:rPr>
          <w:noProof/>
        </w:rPr>
        <w:tab/>
      </w:r>
      <w:r w:rsidRPr="002F4F3B">
        <w:rPr>
          <w:noProof/>
        </w:rPr>
        <w:tab/>
      </w:r>
      <w:r w:rsidRPr="002F4F3B">
        <w:rPr>
          <w:noProof/>
        </w:rPr>
        <w:tab/>
        <w:t>Relay Node</w:t>
      </w:r>
    </w:p>
    <w:p w14:paraId="7B695195" w14:textId="77777777" w:rsidR="00A95127" w:rsidRPr="002F4F3B" w:rsidRDefault="00A95127" w:rsidP="00A95127">
      <w:pPr>
        <w:pStyle w:val="EW"/>
        <w:rPr>
          <w:noProof/>
        </w:rPr>
      </w:pPr>
      <w:r w:rsidRPr="002F4F3B">
        <w:rPr>
          <w:noProof/>
        </w:rPr>
        <w:t>RNTI</w:t>
      </w:r>
      <w:r w:rsidRPr="002F4F3B">
        <w:rPr>
          <w:noProof/>
        </w:rPr>
        <w:tab/>
      </w:r>
      <w:r w:rsidRPr="002F4F3B">
        <w:rPr>
          <w:noProof/>
        </w:rPr>
        <w:tab/>
      </w:r>
      <w:r w:rsidRPr="002F4F3B">
        <w:rPr>
          <w:noProof/>
        </w:rPr>
        <w:tab/>
        <w:t>Radio Network Temporary Identifier</w:t>
      </w:r>
    </w:p>
    <w:p w14:paraId="126BB99E" w14:textId="77777777" w:rsidR="00A95127" w:rsidRDefault="00A95127" w:rsidP="00A95127">
      <w:pPr>
        <w:pStyle w:val="EW"/>
        <w:rPr>
          <w:noProof/>
        </w:rPr>
      </w:pPr>
      <w:r w:rsidRPr="002F4F3B">
        <w:rPr>
          <w:noProof/>
        </w:rPr>
        <w:t>SCell</w:t>
      </w:r>
      <w:r w:rsidRPr="002F4F3B">
        <w:rPr>
          <w:noProof/>
        </w:rPr>
        <w:tab/>
      </w:r>
      <w:r w:rsidRPr="002F4F3B">
        <w:rPr>
          <w:noProof/>
        </w:rPr>
        <w:tab/>
      </w:r>
      <w:r w:rsidRPr="002F4F3B">
        <w:rPr>
          <w:noProof/>
        </w:rPr>
        <w:tab/>
        <w:t>Secondary Cell</w:t>
      </w:r>
    </w:p>
    <w:p w14:paraId="49BC98DF" w14:textId="77777777" w:rsidR="00A95127" w:rsidRDefault="00A95127" w:rsidP="00A95127">
      <w:pPr>
        <w:pStyle w:val="EW"/>
        <w:rPr>
          <w:noProof/>
        </w:rPr>
      </w:pPr>
      <w:r>
        <w:rPr>
          <w:noProof/>
        </w:rPr>
        <w:t>SC-FDM</w:t>
      </w:r>
      <w:r>
        <w:rPr>
          <w:noProof/>
        </w:rPr>
        <w:tab/>
      </w:r>
      <w:r>
        <w:rPr>
          <w:noProof/>
        </w:rPr>
        <w:tab/>
      </w:r>
      <w:r>
        <w:rPr>
          <w:noProof/>
        </w:rPr>
        <w:tab/>
        <w:t>Single-Carrier Frequency Division Multiplexing</w:t>
      </w:r>
    </w:p>
    <w:p w14:paraId="63417EDF" w14:textId="77777777" w:rsidR="00A95127" w:rsidRDefault="00A95127" w:rsidP="00A95127">
      <w:pPr>
        <w:pStyle w:val="EW"/>
        <w:rPr>
          <w:noProof/>
        </w:rPr>
      </w:pPr>
      <w:r>
        <w:rPr>
          <w:noProof/>
        </w:rPr>
        <w:t>SCG</w:t>
      </w:r>
      <w:r>
        <w:rPr>
          <w:noProof/>
        </w:rPr>
        <w:tab/>
      </w:r>
      <w:r>
        <w:rPr>
          <w:noProof/>
        </w:rPr>
        <w:tab/>
      </w:r>
      <w:r>
        <w:rPr>
          <w:noProof/>
        </w:rPr>
        <w:tab/>
        <w:t>Secondary Cell Group</w:t>
      </w:r>
    </w:p>
    <w:p w14:paraId="62AD2560" w14:textId="77777777" w:rsidR="00A95127" w:rsidRDefault="00A95127" w:rsidP="00A95127">
      <w:pPr>
        <w:pStyle w:val="EW"/>
        <w:rPr>
          <w:noProof/>
        </w:rPr>
      </w:pPr>
      <w:r>
        <w:rPr>
          <w:noProof/>
        </w:rPr>
        <w:t>SCI</w:t>
      </w:r>
      <w:r>
        <w:rPr>
          <w:noProof/>
        </w:rPr>
        <w:tab/>
      </w:r>
      <w:r>
        <w:rPr>
          <w:noProof/>
        </w:rPr>
        <w:tab/>
      </w:r>
      <w:r>
        <w:rPr>
          <w:noProof/>
        </w:rPr>
        <w:tab/>
        <w:t>Sidelink Control Information</w:t>
      </w:r>
    </w:p>
    <w:p w14:paraId="277FB116" w14:textId="77777777" w:rsidR="00A95127" w:rsidRDefault="00A95127" w:rsidP="00A95127">
      <w:pPr>
        <w:pStyle w:val="EW"/>
        <w:rPr>
          <w:noProof/>
          <w:lang w:eastAsia="zh-CN"/>
        </w:rPr>
      </w:pPr>
      <w:r>
        <w:rPr>
          <w:rFonts w:eastAsia="MS Mincho"/>
          <w:lang w:eastAsia="ja-JP"/>
        </w:rPr>
        <w:t>SC-</w:t>
      </w:r>
      <w:r>
        <w:rPr>
          <w:lang w:eastAsia="zh-CN"/>
        </w:rPr>
        <w:t>N</w:t>
      </w:r>
      <w:r>
        <w:rPr>
          <w:rFonts w:hint="eastAsia"/>
          <w:lang w:eastAsia="zh-CN"/>
        </w:rPr>
        <w:t>-RNTI</w:t>
      </w:r>
      <w:r>
        <w:rPr>
          <w:rFonts w:eastAsia="MS Mincho"/>
          <w:lang w:eastAsia="ja-JP"/>
        </w:rPr>
        <w:tab/>
      </w:r>
      <w:r>
        <w:rPr>
          <w:rFonts w:hint="eastAsia"/>
          <w:lang w:eastAsia="zh-CN"/>
        </w:rPr>
        <w:tab/>
      </w:r>
      <w:r>
        <w:rPr>
          <w:rFonts w:hint="eastAsia"/>
          <w:lang w:eastAsia="zh-CN"/>
        </w:rPr>
        <w:tab/>
      </w:r>
      <w:r>
        <w:rPr>
          <w:rFonts w:eastAsia="MS Mincho"/>
          <w:lang w:eastAsia="ja-JP"/>
        </w:rPr>
        <w:t xml:space="preserve">Single Cell </w:t>
      </w:r>
      <w:r>
        <w:rPr>
          <w:noProof/>
        </w:rPr>
        <w:t>Notification</w:t>
      </w:r>
      <w:r w:rsidRPr="002F4F3B">
        <w:rPr>
          <w:noProof/>
        </w:rPr>
        <w:t xml:space="preserve"> RNTI</w:t>
      </w:r>
    </w:p>
    <w:p w14:paraId="68B97155" w14:textId="77777777" w:rsidR="00A95127" w:rsidRDefault="00A95127" w:rsidP="00A95127">
      <w:pPr>
        <w:pStyle w:val="EW"/>
        <w:rPr>
          <w:noProof/>
          <w:lang w:eastAsia="zh-CN"/>
        </w:rPr>
      </w:pPr>
      <w:r>
        <w:rPr>
          <w:rFonts w:eastAsia="MS Mincho"/>
          <w:lang w:eastAsia="ja-JP"/>
        </w:rPr>
        <w:t>SC-PTM</w:t>
      </w:r>
      <w:r>
        <w:rPr>
          <w:rFonts w:eastAsia="MS Mincho"/>
          <w:lang w:eastAsia="ja-JP"/>
        </w:rPr>
        <w:tab/>
      </w:r>
      <w:r>
        <w:rPr>
          <w:rFonts w:hint="eastAsia"/>
          <w:lang w:eastAsia="zh-CN"/>
        </w:rPr>
        <w:tab/>
      </w:r>
      <w:r>
        <w:rPr>
          <w:rFonts w:hint="eastAsia"/>
          <w:lang w:eastAsia="zh-CN"/>
        </w:rPr>
        <w:tab/>
      </w:r>
      <w:r>
        <w:rPr>
          <w:rFonts w:eastAsia="MS Mincho"/>
          <w:lang w:eastAsia="ja-JP"/>
        </w:rPr>
        <w:t>Single Cell Point to Multipoint</w:t>
      </w:r>
    </w:p>
    <w:p w14:paraId="2D3DA9A4" w14:textId="77777777" w:rsidR="00A95127" w:rsidRPr="002F4F3B" w:rsidRDefault="00A95127" w:rsidP="00A95127">
      <w:pPr>
        <w:pStyle w:val="EW"/>
        <w:rPr>
          <w:noProof/>
        </w:rPr>
      </w:pPr>
      <w:r>
        <w:rPr>
          <w:noProof/>
        </w:rPr>
        <w:t>SC</w:t>
      </w:r>
      <w:r w:rsidRPr="002F4F3B">
        <w:rPr>
          <w:noProof/>
        </w:rPr>
        <w:t>-RNTI</w:t>
      </w:r>
      <w:r>
        <w:rPr>
          <w:noProof/>
        </w:rPr>
        <w:tab/>
      </w:r>
      <w:r>
        <w:rPr>
          <w:noProof/>
        </w:rPr>
        <w:tab/>
      </w:r>
      <w:r>
        <w:rPr>
          <w:noProof/>
        </w:rPr>
        <w:tab/>
        <w:t>S</w:t>
      </w:r>
      <w:r>
        <w:rPr>
          <w:rFonts w:hint="eastAsia"/>
          <w:noProof/>
          <w:lang w:eastAsia="zh-CN"/>
        </w:rPr>
        <w:t>ingle Cell RNTI</w:t>
      </w:r>
    </w:p>
    <w:p w14:paraId="31A1B14D" w14:textId="77777777" w:rsidR="00A95127" w:rsidRDefault="00A95127" w:rsidP="00A95127">
      <w:pPr>
        <w:pStyle w:val="EW"/>
        <w:rPr>
          <w:noProof/>
        </w:rPr>
      </w:pPr>
      <w:r w:rsidRPr="002F4F3B">
        <w:rPr>
          <w:noProof/>
        </w:rPr>
        <w:t>SI-RNTI</w:t>
      </w:r>
      <w:r w:rsidRPr="002F4F3B">
        <w:rPr>
          <w:noProof/>
        </w:rPr>
        <w:tab/>
      </w:r>
      <w:r w:rsidRPr="002F4F3B">
        <w:rPr>
          <w:noProof/>
        </w:rPr>
        <w:tab/>
      </w:r>
      <w:r w:rsidRPr="002F4F3B">
        <w:rPr>
          <w:noProof/>
        </w:rPr>
        <w:tab/>
        <w:t>System Information RNTI</w:t>
      </w:r>
    </w:p>
    <w:p w14:paraId="231B9DB5" w14:textId="77777777" w:rsidR="00A95127" w:rsidRDefault="00A95127" w:rsidP="00A95127">
      <w:pPr>
        <w:pStyle w:val="EW"/>
        <w:rPr>
          <w:noProof/>
        </w:rPr>
      </w:pPr>
      <w:r>
        <w:rPr>
          <w:noProof/>
        </w:rPr>
        <w:t>SL</w:t>
      </w:r>
      <w:r>
        <w:rPr>
          <w:noProof/>
        </w:rPr>
        <w:tab/>
      </w:r>
      <w:r>
        <w:rPr>
          <w:noProof/>
        </w:rPr>
        <w:tab/>
      </w:r>
      <w:r>
        <w:rPr>
          <w:noProof/>
        </w:rPr>
        <w:tab/>
        <w:t>Sidelink</w:t>
      </w:r>
    </w:p>
    <w:p w14:paraId="757DEE36" w14:textId="77777777" w:rsidR="00A95127" w:rsidRPr="002F4F3B" w:rsidRDefault="00A95127" w:rsidP="00A95127">
      <w:pPr>
        <w:pStyle w:val="EW"/>
        <w:rPr>
          <w:noProof/>
        </w:rPr>
      </w:pPr>
      <w:r>
        <w:rPr>
          <w:noProof/>
        </w:rPr>
        <w:t>SL-RNTI</w:t>
      </w:r>
      <w:r>
        <w:rPr>
          <w:noProof/>
        </w:rPr>
        <w:tab/>
      </w:r>
      <w:r>
        <w:rPr>
          <w:noProof/>
        </w:rPr>
        <w:tab/>
      </w:r>
      <w:r>
        <w:rPr>
          <w:noProof/>
        </w:rPr>
        <w:tab/>
        <w:t>Sidelink RNTI</w:t>
      </w:r>
    </w:p>
    <w:p w14:paraId="7B287610" w14:textId="77777777" w:rsidR="00A95127" w:rsidRPr="002F4F3B" w:rsidRDefault="00A95127" w:rsidP="00A95127">
      <w:pPr>
        <w:pStyle w:val="EW"/>
        <w:rPr>
          <w:noProof/>
        </w:rPr>
      </w:pPr>
      <w:r w:rsidRPr="002F4F3B">
        <w:rPr>
          <w:noProof/>
        </w:rPr>
        <w:t>SR</w:t>
      </w:r>
      <w:r w:rsidRPr="002F4F3B">
        <w:rPr>
          <w:noProof/>
        </w:rPr>
        <w:tab/>
      </w:r>
      <w:r w:rsidRPr="002F4F3B">
        <w:rPr>
          <w:noProof/>
        </w:rPr>
        <w:tab/>
      </w:r>
      <w:r w:rsidRPr="002F4F3B">
        <w:rPr>
          <w:noProof/>
        </w:rPr>
        <w:tab/>
        <w:t>Scheduling Request</w:t>
      </w:r>
    </w:p>
    <w:p w14:paraId="5A464C1B" w14:textId="77777777" w:rsidR="00A95127" w:rsidRDefault="00A95127" w:rsidP="00A95127">
      <w:pPr>
        <w:pStyle w:val="EW"/>
        <w:rPr>
          <w:noProof/>
        </w:rPr>
      </w:pPr>
      <w:r w:rsidRPr="002F4F3B">
        <w:rPr>
          <w:noProof/>
        </w:rPr>
        <w:t>SRS</w:t>
      </w:r>
      <w:r w:rsidRPr="002F4F3B">
        <w:rPr>
          <w:noProof/>
        </w:rPr>
        <w:tab/>
      </w:r>
      <w:r w:rsidRPr="002F4F3B">
        <w:rPr>
          <w:noProof/>
        </w:rPr>
        <w:tab/>
      </w:r>
      <w:r w:rsidRPr="002F4F3B">
        <w:rPr>
          <w:noProof/>
        </w:rPr>
        <w:tab/>
        <w:t>Sounding Reference Symbols</w:t>
      </w:r>
    </w:p>
    <w:p w14:paraId="55E2913B" w14:textId="77777777" w:rsidR="00A95127" w:rsidRPr="002F4F3B" w:rsidRDefault="00A95127" w:rsidP="00A95127">
      <w:pPr>
        <w:pStyle w:val="EW"/>
        <w:rPr>
          <w:noProof/>
        </w:rPr>
      </w:pPr>
      <w:r>
        <w:rPr>
          <w:noProof/>
        </w:rPr>
        <w:t>SpCell</w:t>
      </w:r>
      <w:r>
        <w:rPr>
          <w:noProof/>
        </w:rPr>
        <w:tab/>
      </w:r>
      <w:r>
        <w:rPr>
          <w:noProof/>
        </w:rPr>
        <w:tab/>
      </w:r>
      <w:r>
        <w:rPr>
          <w:noProof/>
        </w:rPr>
        <w:tab/>
        <w:t>Special Cell</w:t>
      </w:r>
    </w:p>
    <w:p w14:paraId="6FEA7413" w14:textId="77777777" w:rsidR="00A95127" w:rsidRPr="002F4F3B" w:rsidRDefault="00A95127" w:rsidP="00A95127">
      <w:pPr>
        <w:pStyle w:val="EW"/>
        <w:rPr>
          <w:noProof/>
        </w:rPr>
      </w:pPr>
      <w:r w:rsidRPr="002F4F3B">
        <w:rPr>
          <w:noProof/>
        </w:rPr>
        <w:t>sTAG</w:t>
      </w:r>
      <w:r w:rsidRPr="002F4F3B">
        <w:rPr>
          <w:noProof/>
        </w:rPr>
        <w:tab/>
      </w:r>
      <w:r w:rsidRPr="002F4F3B">
        <w:rPr>
          <w:noProof/>
        </w:rPr>
        <w:tab/>
      </w:r>
      <w:r w:rsidRPr="002F4F3B">
        <w:rPr>
          <w:noProof/>
        </w:rPr>
        <w:tab/>
        <w:t>Secondary Timing Advance Group</w:t>
      </w:r>
    </w:p>
    <w:p w14:paraId="1073EF79" w14:textId="77777777" w:rsidR="00A95127" w:rsidRPr="002F4F3B" w:rsidRDefault="00A95127" w:rsidP="00A95127">
      <w:pPr>
        <w:pStyle w:val="EW"/>
        <w:rPr>
          <w:noProof/>
        </w:rPr>
      </w:pPr>
      <w:r w:rsidRPr="002F4F3B">
        <w:rPr>
          <w:noProof/>
        </w:rPr>
        <w:t>TAG</w:t>
      </w:r>
      <w:r w:rsidRPr="002F4F3B">
        <w:rPr>
          <w:noProof/>
        </w:rPr>
        <w:tab/>
      </w:r>
      <w:r w:rsidRPr="002F4F3B">
        <w:rPr>
          <w:noProof/>
        </w:rPr>
        <w:tab/>
      </w:r>
      <w:r w:rsidRPr="002F4F3B">
        <w:rPr>
          <w:noProof/>
        </w:rPr>
        <w:tab/>
        <w:t>Timing Advance Group</w:t>
      </w:r>
    </w:p>
    <w:p w14:paraId="4AB69E18" w14:textId="77777777" w:rsidR="00A95127" w:rsidRPr="002F4F3B" w:rsidRDefault="00A95127" w:rsidP="00A95127">
      <w:pPr>
        <w:pStyle w:val="EW"/>
        <w:rPr>
          <w:noProof/>
        </w:rPr>
      </w:pPr>
      <w:r w:rsidRPr="002F4F3B">
        <w:rPr>
          <w:noProof/>
        </w:rPr>
        <w:t>TB</w:t>
      </w:r>
      <w:r w:rsidRPr="002F4F3B">
        <w:rPr>
          <w:noProof/>
        </w:rPr>
        <w:tab/>
      </w:r>
      <w:r w:rsidRPr="002F4F3B">
        <w:rPr>
          <w:noProof/>
        </w:rPr>
        <w:tab/>
      </w:r>
      <w:r w:rsidRPr="002F4F3B">
        <w:rPr>
          <w:noProof/>
        </w:rPr>
        <w:tab/>
        <w:t>Transport Block</w:t>
      </w:r>
    </w:p>
    <w:p w14:paraId="5ADBCDD7" w14:textId="77777777" w:rsidR="00A95127" w:rsidRPr="002F4F3B" w:rsidRDefault="00A95127" w:rsidP="00A95127">
      <w:pPr>
        <w:pStyle w:val="EW"/>
        <w:rPr>
          <w:noProof/>
        </w:rPr>
      </w:pPr>
      <w:r w:rsidRPr="002F4F3B">
        <w:rPr>
          <w:noProof/>
        </w:rPr>
        <w:t>TPC-PUCCH-RNTI</w:t>
      </w:r>
      <w:r w:rsidRPr="002F4F3B">
        <w:rPr>
          <w:noProof/>
        </w:rPr>
        <w:tab/>
        <w:t>Transmit Power Control-Physical Uplink Control Channel-RNTI</w:t>
      </w:r>
    </w:p>
    <w:p w14:paraId="3D74AA1D" w14:textId="77777777" w:rsidR="00A95127" w:rsidRPr="002F4F3B" w:rsidRDefault="00A95127" w:rsidP="00A95127">
      <w:pPr>
        <w:pStyle w:val="EW"/>
        <w:rPr>
          <w:noProof/>
        </w:rPr>
      </w:pPr>
      <w:r w:rsidRPr="002F4F3B">
        <w:rPr>
          <w:noProof/>
        </w:rPr>
        <w:t>TPC-PUSCH-RNTI</w:t>
      </w:r>
      <w:r w:rsidRPr="002F4F3B">
        <w:rPr>
          <w:noProof/>
        </w:rPr>
        <w:tab/>
        <w:t>Transmit Power Control-Physical Uplink Shared Channel-RNTI</w:t>
      </w:r>
    </w:p>
    <w:p w14:paraId="3FAF01C9" w14:textId="77777777" w:rsidR="00A95127" w:rsidRPr="002F4F3B" w:rsidRDefault="00A95127" w:rsidP="00A95127">
      <w:pPr>
        <w:rPr>
          <w:noProof/>
        </w:rPr>
      </w:pPr>
    </w:p>
    <w:p w14:paraId="3F07F4E8" w14:textId="77777777" w:rsidR="00A95127" w:rsidRDefault="00A95127" w:rsidP="00A27BAF">
      <w:pPr>
        <w:pStyle w:val="Heading3"/>
        <w:rPr>
          <w:noProof/>
          <w:szCs w:val="24"/>
        </w:rPr>
      </w:pPr>
    </w:p>
    <w:p w14:paraId="23CA63AE" w14:textId="77777777" w:rsidR="00A27BAF" w:rsidRPr="002F4F3B" w:rsidRDefault="00A27BAF" w:rsidP="00A27BAF">
      <w:pPr>
        <w:pStyle w:val="Heading3"/>
        <w:rPr>
          <w:noProof/>
        </w:rPr>
      </w:pPr>
      <w:r w:rsidRPr="002F4F3B">
        <w:rPr>
          <w:noProof/>
          <w:szCs w:val="24"/>
        </w:rPr>
        <w:t>5.4.1</w:t>
      </w:r>
      <w:r w:rsidRPr="002F4F3B">
        <w:rPr>
          <w:noProof/>
          <w:szCs w:val="24"/>
        </w:rPr>
        <w:tab/>
        <w:t xml:space="preserve">UL </w:t>
      </w:r>
      <w:r w:rsidRPr="002F4F3B">
        <w:rPr>
          <w:noProof/>
        </w:rPr>
        <w:t>Grant reception</w:t>
      </w:r>
      <w:bookmarkEnd w:id="3"/>
    </w:p>
    <w:p w14:paraId="265EBE5D" w14:textId="77777777" w:rsidR="00A27BAF" w:rsidRPr="002F4F3B" w:rsidRDefault="00A27BAF" w:rsidP="00A27BAF">
      <w:pPr>
        <w:rPr>
          <w:noProof/>
        </w:rPr>
      </w:pPr>
      <w:r w:rsidRPr="002F4F3B">
        <w:rPr>
          <w:noProof/>
        </w:rPr>
        <w:t xml:space="preserve">In order to transmit on the UL-SCH the </w:t>
      </w:r>
      <w:r>
        <w:rPr>
          <w:noProof/>
        </w:rPr>
        <w:t>MAC entity</w:t>
      </w:r>
      <w:r w:rsidRPr="002F4F3B">
        <w:rPr>
          <w:noProof/>
        </w:rPr>
        <w:t xml:space="preserve"> must have a valid uplink grant (except for non-adaptive HARQ retransmissions) which it may receive dynamically on the PDCCH or in a Random Access Response or which may be configured semi-persistently.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1BB9B973" w14:textId="77777777" w:rsidR="00A27BAF" w:rsidRPr="002F4F3B" w:rsidRDefault="00A27BAF" w:rsidP="00A27BAF">
      <w:pPr>
        <w:rPr>
          <w:noProof/>
        </w:rPr>
      </w:pPr>
      <w:r w:rsidRPr="002F4F3B">
        <w:rPr>
          <w:noProof/>
        </w:rPr>
        <w:t xml:space="preserve">If the </w:t>
      </w:r>
      <w:r>
        <w:rPr>
          <w:noProof/>
        </w:rPr>
        <w:t>MAC entity</w:t>
      </w:r>
      <w:r w:rsidRPr="002F4F3B">
        <w:rPr>
          <w:noProof/>
        </w:rPr>
        <w:t xml:space="preserve"> has a C-RNTI, a Semi-Persistent Scheduling C-RNTI, or a Temporary C-RNTI, the </w:t>
      </w:r>
      <w:r>
        <w:rPr>
          <w:noProof/>
        </w:rPr>
        <w:t>MAC entity</w:t>
      </w:r>
      <w:r w:rsidRPr="002F4F3B">
        <w:rPr>
          <w:noProof/>
        </w:rPr>
        <w:t xml:space="preserve"> shall for each TTI and for each Serving Cell belonging to a TAG that has a running </w:t>
      </w:r>
      <w:r w:rsidRPr="002F4F3B">
        <w:rPr>
          <w:i/>
          <w:noProof/>
        </w:rPr>
        <w:t>timeAlignmentTimer</w:t>
      </w:r>
      <w:r w:rsidRPr="002F4F3B">
        <w:rPr>
          <w:noProof/>
        </w:rPr>
        <w:t xml:space="preserve"> and for each grant received for this TTI:</w:t>
      </w:r>
    </w:p>
    <w:p w14:paraId="3F0C2514" w14:textId="77777777" w:rsidR="00A27BAF" w:rsidRPr="002F4F3B" w:rsidRDefault="00A27BAF" w:rsidP="00A27BAF">
      <w:pPr>
        <w:pStyle w:val="B1"/>
        <w:rPr>
          <w:noProof/>
        </w:rPr>
      </w:pPr>
      <w:r w:rsidRPr="002F4F3B">
        <w:rPr>
          <w:noProof/>
        </w:rPr>
        <w:t>-</w:t>
      </w:r>
      <w:r w:rsidRPr="002F4F3B">
        <w:rPr>
          <w:noProof/>
        </w:rPr>
        <w:tab/>
        <w:t xml:space="preserve">if an uplink grant for this TTI and this Serving Cell has been received on the PDCCH for the </w:t>
      </w:r>
      <w:r>
        <w:rPr>
          <w:noProof/>
        </w:rPr>
        <w:t>MAC entity</w:t>
      </w:r>
      <w:r w:rsidRPr="002F4F3B">
        <w:rPr>
          <w:noProof/>
        </w:rPr>
        <w:t>’s C-RNTI or Temporary C-RNTI; or</w:t>
      </w:r>
    </w:p>
    <w:p w14:paraId="4FF741DD" w14:textId="77777777" w:rsidR="00A27BAF" w:rsidRPr="002F4F3B" w:rsidRDefault="00A27BAF" w:rsidP="00A27BAF">
      <w:pPr>
        <w:pStyle w:val="B1"/>
        <w:rPr>
          <w:noProof/>
        </w:rPr>
      </w:pPr>
      <w:r w:rsidRPr="002F4F3B">
        <w:rPr>
          <w:noProof/>
        </w:rPr>
        <w:t>-</w:t>
      </w:r>
      <w:r w:rsidRPr="002F4F3B">
        <w:rPr>
          <w:noProof/>
        </w:rPr>
        <w:tab/>
        <w:t>if an uplink grant for this TTI has been received in a Random Access Response:</w:t>
      </w:r>
    </w:p>
    <w:p w14:paraId="5BA68DB4" w14:textId="77777777" w:rsidR="00A27BAF" w:rsidRPr="002F4F3B" w:rsidRDefault="00A27BAF" w:rsidP="00A27BAF">
      <w:pPr>
        <w:pStyle w:val="B2"/>
        <w:rPr>
          <w:noProof/>
        </w:rPr>
      </w:pPr>
      <w:r w:rsidRPr="002F4F3B">
        <w:rPr>
          <w:noProof/>
        </w:rPr>
        <w:t>-</w:t>
      </w:r>
      <w:r w:rsidRPr="002F4F3B">
        <w:rPr>
          <w:noProof/>
        </w:rPr>
        <w:tab/>
        <w:t xml:space="preserve">if the uplink grant is for </w:t>
      </w:r>
      <w:r>
        <w:rPr>
          <w:noProof/>
        </w:rPr>
        <w:t>MAC entity</w:t>
      </w:r>
      <w:r w:rsidRPr="002F4F3B">
        <w:rPr>
          <w:noProof/>
        </w:rPr>
        <w:t xml:space="preserve">’s C-RNTI and if the previous uplink grant delivered to the HARQ entity for the same HARQ process was either an uplink grant received for the </w:t>
      </w:r>
      <w:r>
        <w:rPr>
          <w:noProof/>
        </w:rPr>
        <w:t>MAC entity</w:t>
      </w:r>
      <w:r w:rsidRPr="002F4F3B">
        <w:rPr>
          <w:noProof/>
        </w:rPr>
        <w:t>’s Semi-Persistent Scheduling C-RNTI or a configured uplink grant:</w:t>
      </w:r>
    </w:p>
    <w:p w14:paraId="1F972B1A" w14:textId="77777777" w:rsidR="00A27BAF" w:rsidRPr="002F4F3B" w:rsidRDefault="00A27BAF" w:rsidP="00A27BAF">
      <w:pPr>
        <w:pStyle w:val="B3"/>
        <w:rPr>
          <w:noProof/>
        </w:rPr>
      </w:pPr>
      <w:r w:rsidRPr="002F4F3B">
        <w:rPr>
          <w:noProof/>
        </w:rPr>
        <w:t>-</w:t>
      </w:r>
      <w:r w:rsidRPr="002F4F3B">
        <w:rPr>
          <w:noProof/>
        </w:rPr>
        <w:tab/>
        <w:t>consider the NDI to have been toggled for the corresponding HARQ process regardless of the value of the NDI.</w:t>
      </w:r>
    </w:p>
    <w:p w14:paraId="055D4FD4" w14:textId="77777777" w:rsidR="00A27BAF" w:rsidRPr="002F4F3B" w:rsidRDefault="00A27BAF" w:rsidP="002A52AA">
      <w:pPr>
        <w:pStyle w:val="B2"/>
        <w:rPr>
          <w:noProof/>
        </w:rPr>
      </w:pPr>
      <w:r w:rsidRPr="002F4F3B">
        <w:rPr>
          <w:noProof/>
        </w:rPr>
        <w:t>-</w:t>
      </w:r>
      <w:r w:rsidRPr="002F4F3B">
        <w:rPr>
          <w:noProof/>
        </w:rPr>
        <w:tab/>
        <w:t>deliver the uplink grant and the associated HARQ information to the HARQ entity for this TTI.</w:t>
      </w:r>
    </w:p>
    <w:p w14:paraId="67CC2126" w14:textId="77777777" w:rsidR="00A27BAF" w:rsidRPr="002F4F3B" w:rsidRDefault="00A27BAF" w:rsidP="00A27BAF">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if an uplink grant for this TTI has been received for the </w:t>
      </w:r>
      <w:r>
        <w:rPr>
          <w:noProof/>
        </w:rPr>
        <w:t>Sp</w:t>
      </w:r>
      <w:r w:rsidRPr="002F4F3B">
        <w:rPr>
          <w:noProof/>
        </w:rPr>
        <w:t xml:space="preserve">Cell on the PDCCH of the </w:t>
      </w:r>
      <w:r>
        <w:rPr>
          <w:noProof/>
        </w:rPr>
        <w:t>Sp</w:t>
      </w:r>
      <w:r w:rsidRPr="002F4F3B">
        <w:rPr>
          <w:noProof/>
        </w:rPr>
        <w:t xml:space="preserve">Cell for the </w:t>
      </w:r>
      <w:r>
        <w:rPr>
          <w:noProof/>
        </w:rPr>
        <w:t>MAC entity</w:t>
      </w:r>
      <w:r w:rsidRPr="002F4F3B">
        <w:rPr>
          <w:noProof/>
        </w:rPr>
        <w:t>’s Semi-Persistent Scheduling C-RNTI:</w:t>
      </w:r>
    </w:p>
    <w:p w14:paraId="1D20A44B" w14:textId="77777777" w:rsidR="00A27BAF" w:rsidRPr="002F4F3B" w:rsidRDefault="00A27BAF" w:rsidP="00A27BAF">
      <w:pPr>
        <w:pStyle w:val="B2"/>
        <w:rPr>
          <w:noProof/>
        </w:rPr>
      </w:pPr>
      <w:r w:rsidRPr="002F4F3B">
        <w:rPr>
          <w:noProof/>
        </w:rPr>
        <w:t>-</w:t>
      </w:r>
      <w:r w:rsidRPr="002F4F3B">
        <w:rPr>
          <w:noProof/>
        </w:rPr>
        <w:tab/>
        <w:t>if the NDI in the received HARQ information is 1:</w:t>
      </w:r>
    </w:p>
    <w:p w14:paraId="084BA3E5" w14:textId="77777777" w:rsidR="00A27BAF" w:rsidRPr="002F4F3B" w:rsidRDefault="00A27BAF" w:rsidP="00A27BAF">
      <w:pPr>
        <w:pStyle w:val="B3"/>
        <w:rPr>
          <w:noProof/>
        </w:rPr>
      </w:pPr>
      <w:r w:rsidRPr="002F4F3B">
        <w:rPr>
          <w:noProof/>
        </w:rPr>
        <w:t>-</w:t>
      </w:r>
      <w:r w:rsidRPr="002F4F3B">
        <w:rPr>
          <w:noProof/>
        </w:rPr>
        <w:tab/>
        <w:t>consider the NDI for the corresponding HARQ process not to have been toggled;</w:t>
      </w:r>
    </w:p>
    <w:p w14:paraId="58DB4914" w14:textId="77777777" w:rsidR="00A27BAF" w:rsidRPr="002F4F3B" w:rsidRDefault="00A27BAF" w:rsidP="00A27BAF">
      <w:pPr>
        <w:pStyle w:val="B3"/>
        <w:rPr>
          <w:noProof/>
        </w:rPr>
      </w:pPr>
      <w:r w:rsidRPr="002F4F3B">
        <w:rPr>
          <w:noProof/>
        </w:rPr>
        <w:t>-</w:t>
      </w:r>
      <w:r w:rsidRPr="002F4F3B">
        <w:rPr>
          <w:noProof/>
        </w:rPr>
        <w:tab/>
        <w:t>deliver the uplink grant and the associated HARQ information to the HARQ entity for this TTI.</w:t>
      </w:r>
    </w:p>
    <w:p w14:paraId="6F8F69A4" w14:textId="77777777" w:rsidR="00A27BAF" w:rsidRPr="002F4F3B" w:rsidRDefault="00A27BAF" w:rsidP="00A27BAF">
      <w:pPr>
        <w:pStyle w:val="B2"/>
        <w:rPr>
          <w:noProof/>
        </w:rPr>
      </w:pPr>
      <w:r w:rsidRPr="002F4F3B">
        <w:rPr>
          <w:noProof/>
        </w:rPr>
        <w:t>-</w:t>
      </w:r>
      <w:r w:rsidRPr="002F4F3B">
        <w:rPr>
          <w:noProof/>
        </w:rPr>
        <w:tab/>
        <w:t>else if the NDI in the received HARQ information is 0:</w:t>
      </w:r>
    </w:p>
    <w:p w14:paraId="2B8E6937" w14:textId="11672BBD" w:rsidR="00585C5A" w:rsidRDefault="00A27BAF" w:rsidP="00585C5A">
      <w:pPr>
        <w:pStyle w:val="B3"/>
        <w:rPr>
          <w:ins w:id="6" w:author="Author"/>
          <w:noProof/>
        </w:rPr>
      </w:pPr>
      <w:r w:rsidRPr="002F4F3B">
        <w:rPr>
          <w:noProof/>
        </w:rPr>
        <w:t>-</w:t>
      </w:r>
      <w:r w:rsidRPr="002F4F3B">
        <w:rPr>
          <w:noProof/>
        </w:rPr>
        <w:tab/>
        <w:t>if PDCCH contents indicate SPS release:</w:t>
      </w:r>
    </w:p>
    <w:p w14:paraId="7BC208AF" w14:textId="77777777" w:rsidR="00585C5A" w:rsidRPr="00BC2A34" w:rsidRDefault="00585C5A" w:rsidP="00585C5A">
      <w:pPr>
        <w:pStyle w:val="B4"/>
        <w:rPr>
          <w:ins w:id="7" w:author="Author"/>
        </w:rPr>
      </w:pPr>
      <w:ins w:id="8" w:author="Author">
        <w:r w:rsidRPr="00BC2A34">
          <w:t>-</w:t>
        </w:r>
        <w:r w:rsidRPr="00BC2A34">
          <w:tab/>
        </w:r>
        <w:proofErr w:type="gramStart"/>
        <w:r w:rsidRPr="00BC2A34">
          <w:t>if</w:t>
        </w:r>
        <w:proofErr w:type="gramEnd"/>
        <w:r w:rsidRPr="00BC2A34">
          <w:t xml:space="preserve"> the MAC entity is configured with </w:t>
        </w:r>
        <w:r w:rsidRPr="00CC780E">
          <w:rPr>
            <w:i/>
            <w:noProof/>
          </w:rPr>
          <w:t>skipUplinkTxSPS</w:t>
        </w:r>
        <w:r w:rsidRPr="00BC2A34">
          <w:t>:</w:t>
        </w:r>
      </w:ins>
    </w:p>
    <w:p w14:paraId="5DD40D78" w14:textId="40657471" w:rsidR="00585C5A" w:rsidRDefault="00585C5A" w:rsidP="00585C5A">
      <w:pPr>
        <w:pStyle w:val="B5"/>
        <w:rPr>
          <w:ins w:id="9" w:author="Author"/>
          <w:noProof/>
          <w:lang w:eastAsia="ko-KR"/>
        </w:rPr>
      </w:pPr>
      <w:ins w:id="10" w:author="Author">
        <w:r>
          <w:rPr>
            <w:noProof/>
            <w:lang w:eastAsia="ko-KR"/>
          </w:rPr>
          <w:t>-</w:t>
        </w:r>
        <w:r>
          <w:rPr>
            <w:noProof/>
            <w:lang w:eastAsia="ko-KR"/>
          </w:rPr>
          <w:tab/>
          <w:t>trigger an SPS confirmation;</w:t>
        </w:r>
      </w:ins>
    </w:p>
    <w:p w14:paraId="2B15A404" w14:textId="1F8C327A" w:rsidR="00585C5A" w:rsidRDefault="00585C5A" w:rsidP="00585C5A">
      <w:pPr>
        <w:pStyle w:val="B5"/>
        <w:rPr>
          <w:ins w:id="11" w:author="Author"/>
          <w:noProof/>
          <w:lang w:eastAsia="ko-KR"/>
        </w:rPr>
      </w:pPr>
      <w:ins w:id="12" w:author="Author">
        <w:r>
          <w:rPr>
            <w:noProof/>
            <w:lang w:eastAsia="ko-KR"/>
          </w:rPr>
          <w:t>-</w:t>
        </w:r>
        <w:r>
          <w:rPr>
            <w:noProof/>
            <w:lang w:eastAsia="ko-KR"/>
          </w:rPr>
          <w:tab/>
          <w:t>if an uplink grant for this TTI has been configured:</w:t>
        </w:r>
      </w:ins>
    </w:p>
    <w:p w14:paraId="7841E4BF" w14:textId="77777777" w:rsidR="00585C5A" w:rsidRDefault="00585C5A" w:rsidP="00585C5A">
      <w:pPr>
        <w:pStyle w:val="B6"/>
        <w:rPr>
          <w:ins w:id="13" w:author="Author"/>
        </w:rPr>
      </w:pPr>
      <w:ins w:id="14" w:author="Author">
        <w:r>
          <w:t>-</w:t>
        </w:r>
        <w:r>
          <w:tab/>
          <w:t>consider the NDI bit for the corresponding HARQ process to have been toggled;</w:t>
        </w:r>
      </w:ins>
    </w:p>
    <w:p w14:paraId="12F1758A" w14:textId="77777777" w:rsidR="00585C5A" w:rsidRDefault="00585C5A" w:rsidP="00585C5A">
      <w:pPr>
        <w:pStyle w:val="B6"/>
        <w:rPr>
          <w:ins w:id="15" w:author="Author"/>
        </w:rPr>
      </w:pPr>
      <w:ins w:id="16" w:author="Author">
        <w:r>
          <w:t>-</w:t>
        </w:r>
        <w:r>
          <w:tab/>
          <w:t>deliver the configured uplink grant and the associated HARQ information to the HARQ entity for this TTI;</w:t>
        </w:r>
      </w:ins>
    </w:p>
    <w:p w14:paraId="3E05B373" w14:textId="6079359B" w:rsidR="00585C5A" w:rsidRPr="002F4F3B" w:rsidRDefault="00585C5A" w:rsidP="00621EE5">
      <w:pPr>
        <w:pStyle w:val="B4"/>
        <w:rPr>
          <w:noProof/>
        </w:rPr>
      </w:pPr>
      <w:ins w:id="17" w:author="Author">
        <w:r>
          <w:rPr>
            <w:noProof/>
            <w:lang w:eastAsia="ko-KR"/>
          </w:rPr>
          <w:t>-</w:t>
        </w:r>
        <w:r>
          <w:rPr>
            <w:noProof/>
            <w:lang w:eastAsia="ko-KR"/>
          </w:rPr>
          <w:tab/>
          <w:t>else:</w:t>
        </w:r>
      </w:ins>
    </w:p>
    <w:p w14:paraId="5960123C" w14:textId="77777777" w:rsidR="00A27BAF" w:rsidRPr="002F4F3B" w:rsidRDefault="00A27BAF">
      <w:pPr>
        <w:pStyle w:val="B5"/>
        <w:rPr>
          <w:noProof/>
        </w:rPr>
        <w:pPrChange w:id="18" w:author="Author">
          <w:pPr>
            <w:pStyle w:val="B4"/>
          </w:pPr>
        </w:pPrChange>
      </w:pPr>
      <w:r w:rsidRPr="002F4F3B">
        <w:rPr>
          <w:noProof/>
        </w:rPr>
        <w:t>-</w:t>
      </w:r>
      <w:r w:rsidRPr="002F4F3B">
        <w:rPr>
          <w:noProof/>
        </w:rPr>
        <w:tab/>
        <w:t>clear the configured uplink grant (if any).</w:t>
      </w:r>
    </w:p>
    <w:p w14:paraId="55A8696D" w14:textId="77777777" w:rsidR="00A27BAF" w:rsidRDefault="00A27BAF" w:rsidP="00A27BAF">
      <w:pPr>
        <w:pStyle w:val="B3"/>
        <w:rPr>
          <w:ins w:id="19" w:author="Author"/>
          <w:noProof/>
        </w:rPr>
      </w:pPr>
      <w:r w:rsidRPr="002F4F3B">
        <w:rPr>
          <w:noProof/>
        </w:rPr>
        <w:t>-</w:t>
      </w:r>
      <w:r w:rsidRPr="002F4F3B">
        <w:rPr>
          <w:noProof/>
        </w:rPr>
        <w:tab/>
        <w:t>else:</w:t>
      </w:r>
    </w:p>
    <w:p w14:paraId="06A191EA" w14:textId="77777777" w:rsidR="00585C5A" w:rsidRPr="00BC2A34" w:rsidRDefault="00585C5A" w:rsidP="00585C5A">
      <w:pPr>
        <w:pStyle w:val="B4"/>
        <w:rPr>
          <w:ins w:id="20" w:author="Author"/>
        </w:rPr>
      </w:pPr>
      <w:ins w:id="21" w:author="Author">
        <w:r w:rsidRPr="00BC2A34">
          <w:t>-</w:t>
        </w:r>
        <w:r w:rsidRPr="00BC2A34">
          <w:tab/>
        </w:r>
        <w:proofErr w:type="gramStart"/>
        <w:r w:rsidRPr="00BC2A34">
          <w:t>if</w:t>
        </w:r>
        <w:proofErr w:type="gramEnd"/>
        <w:r w:rsidRPr="00BC2A34">
          <w:t xml:space="preserve"> the MAC entity is configured with </w:t>
        </w:r>
        <w:r w:rsidRPr="00CC780E">
          <w:rPr>
            <w:i/>
            <w:noProof/>
          </w:rPr>
          <w:t>skipUplinkTxSPS</w:t>
        </w:r>
        <w:r w:rsidRPr="00BC2A34">
          <w:t>:</w:t>
        </w:r>
      </w:ins>
    </w:p>
    <w:p w14:paraId="03F91B86" w14:textId="767E476C" w:rsidR="00585C5A" w:rsidRPr="002F4F3B" w:rsidRDefault="00585C5A" w:rsidP="006151C3">
      <w:pPr>
        <w:pStyle w:val="B5"/>
        <w:rPr>
          <w:noProof/>
        </w:rPr>
      </w:pPr>
      <w:ins w:id="22" w:author="Author">
        <w:r>
          <w:rPr>
            <w:noProof/>
            <w:lang w:eastAsia="ko-KR"/>
          </w:rPr>
          <w:t>-</w:t>
        </w:r>
        <w:r>
          <w:rPr>
            <w:noProof/>
            <w:lang w:eastAsia="ko-KR"/>
          </w:rPr>
          <w:tab/>
          <w:t>trigger an SPS confirmation;</w:t>
        </w:r>
      </w:ins>
    </w:p>
    <w:p w14:paraId="38E16E70" w14:textId="77777777" w:rsidR="00A27BAF" w:rsidRPr="002F4F3B" w:rsidRDefault="00A27BAF" w:rsidP="00A27BAF">
      <w:pPr>
        <w:pStyle w:val="B4"/>
        <w:rPr>
          <w:noProof/>
        </w:rPr>
      </w:pPr>
      <w:r w:rsidRPr="002F4F3B">
        <w:rPr>
          <w:noProof/>
        </w:rPr>
        <w:t>-</w:t>
      </w:r>
      <w:r w:rsidRPr="002F4F3B">
        <w:rPr>
          <w:noProof/>
        </w:rPr>
        <w:tab/>
        <w:t>store the uplink grant and the associated HARQ information as configured uplink grant;</w:t>
      </w:r>
    </w:p>
    <w:p w14:paraId="3B56917C" w14:textId="77777777" w:rsidR="00A27BAF" w:rsidRDefault="00A27BAF" w:rsidP="00A27BAF">
      <w:pPr>
        <w:pStyle w:val="B4"/>
        <w:rPr>
          <w:noProof/>
        </w:rPr>
      </w:pPr>
      <w:r w:rsidRPr="002F4F3B">
        <w:rPr>
          <w:noProof/>
        </w:rPr>
        <w:t>-</w:t>
      </w:r>
      <w:r w:rsidRPr="002F4F3B">
        <w:rPr>
          <w:noProof/>
        </w:rPr>
        <w:tab/>
        <w:t>initialise (if not active) or re-initialise (if already active) the configured uplink grant to start in this TTI and to recur acco</w:t>
      </w:r>
      <w:r w:rsidRPr="002F4F3B">
        <w:rPr>
          <w:noProof/>
          <w:lang w:eastAsia="zh-CN"/>
        </w:rPr>
        <w:t>r</w:t>
      </w:r>
      <w:r w:rsidRPr="002F4F3B">
        <w:rPr>
          <w:noProof/>
        </w:rPr>
        <w:t>ding to rules in subclause 5.10.2;</w:t>
      </w:r>
    </w:p>
    <w:p w14:paraId="031810E0" w14:textId="77777777" w:rsidR="00A27BAF" w:rsidRPr="002F4F3B" w:rsidRDefault="00A27BAF" w:rsidP="00A27BAF">
      <w:pPr>
        <w:pStyle w:val="B4"/>
        <w:rPr>
          <w:noProof/>
        </w:rPr>
      </w:pPr>
      <w:r w:rsidRPr="002F4F3B">
        <w:rPr>
          <w:noProof/>
        </w:rPr>
        <w:lastRenderedPageBreak/>
        <w:t>-</w:t>
      </w:r>
      <w:r w:rsidRPr="002F4F3B">
        <w:rPr>
          <w:noProof/>
        </w:rPr>
        <w:tab/>
      </w:r>
      <w:r w:rsidRPr="00A41028">
        <w:rPr>
          <w:noProof/>
        </w:rPr>
        <w:t>if UL HARQ operation is asynchronous</w:t>
      </w:r>
      <w:r>
        <w:rPr>
          <w:noProof/>
        </w:rPr>
        <w:t xml:space="preserve">, </w:t>
      </w:r>
      <w:r w:rsidRPr="00A41028">
        <w:rPr>
          <w:noProof/>
        </w:rPr>
        <w:t>set the HARQ Process ID to the HARQ Process ID associated with this TTI;</w:t>
      </w:r>
    </w:p>
    <w:p w14:paraId="4D4C1826" w14:textId="77777777" w:rsidR="00A27BAF" w:rsidRPr="002F4F3B" w:rsidRDefault="00A27BAF" w:rsidP="00A27BAF">
      <w:pPr>
        <w:pStyle w:val="B4"/>
        <w:rPr>
          <w:noProof/>
        </w:rPr>
      </w:pPr>
      <w:r w:rsidRPr="002F4F3B">
        <w:rPr>
          <w:noProof/>
        </w:rPr>
        <w:t>-</w:t>
      </w:r>
      <w:r w:rsidRPr="002F4F3B">
        <w:rPr>
          <w:noProof/>
        </w:rPr>
        <w:tab/>
        <w:t>consider the NDI bit for the corresponding HARQ process to have been toggled;</w:t>
      </w:r>
    </w:p>
    <w:p w14:paraId="7B473B2D" w14:textId="77777777" w:rsidR="00A27BAF" w:rsidRPr="002F4F3B" w:rsidRDefault="00A27BAF" w:rsidP="00A27BAF">
      <w:pPr>
        <w:pStyle w:val="B4"/>
        <w:rPr>
          <w:noProof/>
        </w:rPr>
      </w:pPr>
      <w:r w:rsidRPr="002F4F3B">
        <w:rPr>
          <w:noProof/>
        </w:rPr>
        <w:t>-</w:t>
      </w:r>
      <w:r w:rsidRPr="002F4F3B">
        <w:rPr>
          <w:noProof/>
        </w:rPr>
        <w:tab/>
        <w:t>deliver the configured uplink grant and the associated HARQ information to the HARQ entity for this TTI.</w:t>
      </w:r>
    </w:p>
    <w:p w14:paraId="18CCFAC9" w14:textId="4D5F7E6F" w:rsidR="006151C3" w:rsidRPr="002F4F3B" w:rsidRDefault="00A27BAF" w:rsidP="00280EF3">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an uplink grant for this TTI has been configured for the </w:t>
      </w:r>
      <w:r>
        <w:rPr>
          <w:noProof/>
        </w:rPr>
        <w:t>Sp</w:t>
      </w:r>
      <w:r w:rsidRPr="002F4F3B">
        <w:rPr>
          <w:noProof/>
        </w:rPr>
        <w:t>Cell:</w:t>
      </w:r>
    </w:p>
    <w:p w14:paraId="63823FD7" w14:textId="68F6BB46" w:rsidR="006151C3" w:rsidRDefault="00A27BAF" w:rsidP="006151C3">
      <w:pPr>
        <w:pStyle w:val="B2"/>
        <w:rPr>
          <w:noProof/>
        </w:rPr>
      </w:pPr>
      <w:r w:rsidRPr="002F4F3B">
        <w:rPr>
          <w:noProof/>
        </w:rPr>
        <w:t>-</w:t>
      </w:r>
      <w:r w:rsidRPr="002F4F3B">
        <w:rPr>
          <w:noProof/>
        </w:rPr>
        <w:tab/>
      </w:r>
      <w:r w:rsidRPr="00A41028">
        <w:rPr>
          <w:noProof/>
        </w:rPr>
        <w:t>if UL HARQ operation is asynchronous, set the HARQ Process ID to the HARQ Process ID associated with this TTI;</w:t>
      </w:r>
    </w:p>
    <w:p w14:paraId="322B0B6B" w14:textId="77777777" w:rsidR="00A27BAF" w:rsidRPr="002F4F3B" w:rsidRDefault="00A27BAF" w:rsidP="00E6511B">
      <w:pPr>
        <w:pStyle w:val="B2"/>
        <w:rPr>
          <w:noProof/>
        </w:rPr>
      </w:pPr>
      <w:r w:rsidRPr="002F4F3B">
        <w:rPr>
          <w:noProof/>
        </w:rPr>
        <w:t>-</w:t>
      </w:r>
      <w:r w:rsidRPr="002F4F3B">
        <w:rPr>
          <w:noProof/>
        </w:rPr>
        <w:tab/>
        <w:t>consider the NDI bit for the corresponding HARQ process to have been toggled;</w:t>
      </w:r>
    </w:p>
    <w:p w14:paraId="3861E8D4" w14:textId="77777777" w:rsidR="00A27BAF" w:rsidRPr="002F4F3B" w:rsidRDefault="00A27BAF" w:rsidP="00A27BAF">
      <w:pPr>
        <w:pStyle w:val="B2"/>
        <w:rPr>
          <w:noProof/>
        </w:rPr>
      </w:pPr>
      <w:r w:rsidRPr="002F4F3B">
        <w:rPr>
          <w:noProof/>
        </w:rPr>
        <w:t>-</w:t>
      </w:r>
      <w:r w:rsidRPr="002F4F3B">
        <w:rPr>
          <w:noProof/>
        </w:rPr>
        <w:tab/>
        <w:t>deliver the configured uplink grant, and the associated HARQ information to the HARQ entity for this TTI.</w:t>
      </w:r>
    </w:p>
    <w:p w14:paraId="1F2DE881" w14:textId="77777777" w:rsidR="00A27BAF" w:rsidRPr="002F4F3B" w:rsidRDefault="00A27BAF" w:rsidP="00A27BAF">
      <w:pPr>
        <w:pStyle w:val="NO"/>
        <w:rPr>
          <w:noProof/>
        </w:rPr>
      </w:pPr>
      <w:r w:rsidRPr="002F4F3B">
        <w:rPr>
          <w:noProof/>
        </w:rPr>
        <w:t>NOTE:</w:t>
      </w:r>
      <w:r w:rsidRPr="002F4F3B">
        <w:rPr>
          <w:noProof/>
        </w:rPr>
        <w:tab/>
        <w:t>The period of configured uplink grants is expressed in TTIs.</w:t>
      </w:r>
    </w:p>
    <w:p w14:paraId="3F3D6E63" w14:textId="77777777" w:rsidR="00A27BAF" w:rsidRPr="002F4F3B" w:rsidRDefault="00A27BAF" w:rsidP="00A27BAF">
      <w:pPr>
        <w:pStyle w:val="NO"/>
        <w:rPr>
          <w:noProof/>
        </w:rPr>
      </w:pPr>
      <w:r w:rsidRPr="002F4F3B">
        <w:rPr>
          <w:noProof/>
        </w:rPr>
        <w:t>NOTE:</w:t>
      </w:r>
      <w:r w:rsidRPr="002F4F3B">
        <w:rPr>
          <w:noProof/>
        </w:rPr>
        <w:tab/>
        <w:t xml:space="preserve">If the </w:t>
      </w:r>
      <w:r>
        <w:rPr>
          <w:noProof/>
        </w:rPr>
        <w:t>MAC entity</w:t>
      </w:r>
      <w:r w:rsidRPr="002F4F3B">
        <w:rPr>
          <w:noProof/>
        </w:rPr>
        <w:t xml:space="preserve"> receives both a grant in a Random Access Response and a grant for its C-RNTI </w:t>
      </w:r>
      <w:r w:rsidRPr="002F4F3B">
        <w:rPr>
          <w:noProof/>
          <w:lang w:eastAsia="zh-CN"/>
        </w:rPr>
        <w:t xml:space="preserve">or </w:t>
      </w:r>
      <w:r w:rsidRPr="002F4F3B">
        <w:rPr>
          <w:lang w:eastAsia="zh-CN"/>
        </w:rPr>
        <w:t>S</w:t>
      </w:r>
      <w:r w:rsidRPr="002F4F3B">
        <w:t xml:space="preserve">emi persistent scheduling C-RNTI requiring transmissions on the </w:t>
      </w:r>
      <w:proofErr w:type="spellStart"/>
      <w:r>
        <w:t>Sp</w:t>
      </w:r>
      <w:r w:rsidRPr="002F4F3B">
        <w:t>Cell</w:t>
      </w:r>
      <w:proofErr w:type="spellEnd"/>
      <w:r w:rsidRPr="002F4F3B">
        <w:t xml:space="preserve"> in the same UL subframe</w:t>
      </w:r>
      <w:r w:rsidRPr="002F4F3B">
        <w:rPr>
          <w:noProof/>
        </w:rPr>
        <w:t xml:space="preserve">, the </w:t>
      </w:r>
      <w:r>
        <w:rPr>
          <w:noProof/>
        </w:rPr>
        <w:t>MAC entity</w:t>
      </w:r>
      <w:r w:rsidRPr="002F4F3B">
        <w:rPr>
          <w:noProof/>
        </w:rPr>
        <w:t xml:space="preserve"> may choose to continue with either the grant for its RA-RNTI or the grant for its C-RNTI </w:t>
      </w:r>
      <w:r w:rsidRPr="002F4F3B">
        <w:rPr>
          <w:noProof/>
          <w:lang w:eastAsia="zh-CN"/>
        </w:rPr>
        <w:t xml:space="preserve">or </w:t>
      </w:r>
      <w:r w:rsidRPr="002F4F3B">
        <w:rPr>
          <w:lang w:eastAsia="zh-CN"/>
        </w:rPr>
        <w:t>S</w:t>
      </w:r>
      <w:r w:rsidRPr="002F4F3B">
        <w:t>emi persistent scheduling C-RNTI</w:t>
      </w:r>
      <w:r w:rsidRPr="002F4F3B">
        <w:rPr>
          <w:noProof/>
        </w:rPr>
        <w:t>.</w:t>
      </w:r>
    </w:p>
    <w:p w14:paraId="32C0976B" w14:textId="77777777" w:rsidR="00A27BAF" w:rsidRPr="00D90ECB" w:rsidRDefault="00A27BAF" w:rsidP="00A27BAF">
      <w:pPr>
        <w:pStyle w:val="NO"/>
        <w:rPr>
          <w:lang w:val="en-US"/>
        </w:rPr>
      </w:pPr>
      <w:r w:rsidRPr="002F4F3B">
        <w:t>NOTE:</w:t>
      </w:r>
      <w:r w:rsidRPr="002F4F3B">
        <w:tab/>
        <w:t xml:space="preserve">When a configured uplink grant is indicated during a measurement gap and indicates an UL-SCH transmission during a measurement gap, the </w:t>
      </w:r>
      <w:r>
        <w:rPr>
          <w:noProof/>
        </w:rPr>
        <w:t>MAC entity</w:t>
      </w:r>
      <w:r w:rsidRPr="002F4F3B">
        <w:t xml:space="preserve"> processes the grant but does not transmit on UL-SCH.</w:t>
      </w:r>
      <w:r w:rsidRPr="005C2A9C">
        <w:rPr>
          <w:color w:val="FF0000"/>
          <w:lang w:val="en-US"/>
        </w:rPr>
        <w:t xml:space="preserve"> </w:t>
      </w:r>
      <w:r w:rsidRPr="00D90ECB">
        <w:rPr>
          <w:lang w:val="en-US"/>
        </w:rPr>
        <w:t xml:space="preserve">When a configured uplink grant is indicated during a </w:t>
      </w:r>
      <w:proofErr w:type="spellStart"/>
      <w:r w:rsidRPr="00D90ECB">
        <w:rPr>
          <w:lang w:val="en-US"/>
        </w:rPr>
        <w:t>Sidelink</w:t>
      </w:r>
      <w:proofErr w:type="spellEnd"/>
      <w:r w:rsidRPr="00D90ECB">
        <w:rPr>
          <w:lang w:val="en-US"/>
        </w:rPr>
        <w:t xml:space="preserve"> Discovery gap for reception and indicates an UL-SCH transmission during a </w:t>
      </w:r>
      <w:proofErr w:type="spellStart"/>
      <w:r w:rsidRPr="00D90ECB">
        <w:rPr>
          <w:lang w:val="en-US"/>
        </w:rPr>
        <w:t>Sidelink</w:t>
      </w:r>
      <w:proofErr w:type="spellEnd"/>
      <w:r w:rsidRPr="00D90ECB">
        <w:rPr>
          <w:lang w:val="en-US"/>
        </w:rPr>
        <w:t xml:space="preserve"> Discovery gap for transmission with a SL-DCH transmission, the MAC entity processes the grant but does not transmit on UL-SCH.</w:t>
      </w:r>
    </w:p>
    <w:p w14:paraId="217DBA57" w14:textId="77777777" w:rsidR="00A27BAF" w:rsidRPr="002F4F3B" w:rsidRDefault="00A27BAF" w:rsidP="00A27BAF">
      <w:r>
        <w:t xml:space="preserve">For </w:t>
      </w:r>
      <w:r w:rsidRPr="002F4F3B">
        <w:t xml:space="preserve">configured </w:t>
      </w:r>
      <w:r>
        <w:t>uplink grants</w:t>
      </w:r>
      <w:r w:rsidRPr="002F4F3B">
        <w:t>, the HARQ Process ID associated with this TTI is derived from the following equation</w:t>
      </w:r>
      <w:r>
        <w:t xml:space="preserve"> f</w:t>
      </w:r>
      <w:r w:rsidRPr="002F4F3B">
        <w:t xml:space="preserve">or </w:t>
      </w:r>
      <w:r w:rsidRPr="00A41028">
        <w:rPr>
          <w:noProof/>
        </w:rPr>
        <w:t>asynchronous</w:t>
      </w:r>
      <w:r>
        <w:t xml:space="preserve"> UL HARQ operation</w:t>
      </w:r>
      <w:r w:rsidRPr="002F4F3B">
        <w:t>:</w:t>
      </w:r>
    </w:p>
    <w:p w14:paraId="6F62669B" w14:textId="77777777" w:rsidR="00A27BAF" w:rsidRPr="002F4F3B" w:rsidRDefault="00A27BAF" w:rsidP="00A27BAF">
      <w:r w:rsidRPr="002F4F3B">
        <w:t>HARQ Process ID = [</w:t>
      </w:r>
      <w:proofErr w:type="gramStart"/>
      <w:r w:rsidRPr="002F4F3B">
        <w:t>floor(</w:t>
      </w:r>
      <w:proofErr w:type="gramEnd"/>
      <w:r w:rsidRPr="002F4F3B">
        <w:t>CURRENT_TTI/</w:t>
      </w:r>
      <w:proofErr w:type="spellStart"/>
      <w:r w:rsidRPr="00F071A6">
        <w:rPr>
          <w:i/>
        </w:rPr>
        <w:t>semiPersistSchedIntervalUL</w:t>
      </w:r>
      <w:proofErr w:type="spellEnd"/>
      <w:r w:rsidRPr="002F4F3B">
        <w:t xml:space="preserve">)] modulo </w:t>
      </w:r>
      <w:proofErr w:type="spellStart"/>
      <w:r w:rsidRPr="00F071A6">
        <w:rPr>
          <w:i/>
          <w:iCs/>
        </w:rPr>
        <w:t>numberOfConfUlSPS</w:t>
      </w:r>
      <w:proofErr w:type="spellEnd"/>
      <w:r w:rsidRPr="00F071A6">
        <w:rPr>
          <w:i/>
          <w:iCs/>
        </w:rPr>
        <w:t>-Processes</w:t>
      </w:r>
      <w:r w:rsidRPr="002F4F3B">
        <w:rPr>
          <w:iCs/>
        </w:rPr>
        <w:t>,</w:t>
      </w:r>
    </w:p>
    <w:p w14:paraId="2D0741B2" w14:textId="77777777" w:rsidR="00A27BAF" w:rsidRPr="002F4F3B" w:rsidRDefault="00A27BAF" w:rsidP="00A27BAF">
      <w:pPr>
        <w:rPr>
          <w:noProof/>
        </w:rPr>
      </w:pPr>
      <w:proofErr w:type="gramStart"/>
      <w:r w:rsidRPr="002F4F3B">
        <w:t>where</w:t>
      </w:r>
      <w:proofErr w:type="gramEnd"/>
      <w:r w:rsidRPr="002F4F3B">
        <w:t xml:space="preserve"> CURRENT_TTI</w:t>
      </w:r>
      <w:r>
        <w:t>=[(SFN * 10) + subframe number] and it refers to the subframe where the first transmission of a bundle takes place.</w:t>
      </w:r>
    </w:p>
    <w:p w14:paraId="6979D560" w14:textId="77777777" w:rsidR="00A27BAF" w:rsidRDefault="00A27BAF" w:rsidP="00A27BA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27BAF" w:rsidRPr="00913790" w14:paraId="31B52F6A" w14:textId="77777777" w:rsidTr="00A27BAF">
        <w:tc>
          <w:tcPr>
            <w:tcW w:w="9855" w:type="dxa"/>
            <w:shd w:val="clear" w:color="auto" w:fill="auto"/>
          </w:tcPr>
          <w:p w14:paraId="01FBBE03" w14:textId="77777777" w:rsidR="00A27BAF" w:rsidRPr="00913790" w:rsidRDefault="00A27BAF" w:rsidP="00A27BAF">
            <w:pPr>
              <w:jc w:val="center"/>
              <w:rPr>
                <w:rFonts w:ascii="Arial" w:hAnsi="Arial" w:cs="Arial"/>
                <w:noProof/>
              </w:rPr>
            </w:pPr>
            <w:r w:rsidRPr="00913790">
              <w:rPr>
                <w:rFonts w:ascii="Arial" w:hAnsi="Arial" w:cs="Arial"/>
                <w:noProof/>
                <w:sz w:val="24"/>
              </w:rPr>
              <w:t>Next change</w:t>
            </w:r>
          </w:p>
        </w:tc>
      </w:tr>
    </w:tbl>
    <w:p w14:paraId="0EE8C370" w14:textId="77777777" w:rsidR="00A27BAF" w:rsidRDefault="00A27BAF" w:rsidP="00A27BAF">
      <w:pPr>
        <w:rPr>
          <w:noProof/>
        </w:rPr>
      </w:pPr>
    </w:p>
    <w:p w14:paraId="23D95941" w14:textId="77777777" w:rsidR="00A27BAF" w:rsidRPr="002F4F3B" w:rsidRDefault="00A27BAF" w:rsidP="00A27BAF">
      <w:pPr>
        <w:pStyle w:val="Heading4"/>
        <w:rPr>
          <w:noProof/>
        </w:rPr>
      </w:pPr>
      <w:bookmarkStart w:id="23" w:name="_Toc454810672"/>
      <w:r w:rsidRPr="002F4F3B">
        <w:rPr>
          <w:noProof/>
        </w:rPr>
        <w:t>5.4.2.1</w:t>
      </w:r>
      <w:r w:rsidRPr="002F4F3B">
        <w:rPr>
          <w:noProof/>
        </w:rPr>
        <w:tab/>
        <w:t>HARQ entity</w:t>
      </w:r>
      <w:bookmarkEnd w:id="23"/>
    </w:p>
    <w:p w14:paraId="6441D8D2" w14:textId="77777777" w:rsidR="00A27BAF" w:rsidRPr="002F4F3B" w:rsidRDefault="00A27BAF" w:rsidP="00A27BAF">
      <w:pPr>
        <w:rPr>
          <w:noProof/>
        </w:rPr>
      </w:pPr>
      <w:r w:rsidRPr="002F4F3B">
        <w:rPr>
          <w:noProof/>
        </w:rPr>
        <w:t xml:space="preserve">There is one HARQ entity at the </w:t>
      </w:r>
      <w:r>
        <w:rPr>
          <w:noProof/>
        </w:rPr>
        <w:t>MAC entity</w:t>
      </w:r>
      <w:r w:rsidRPr="002F4F3B">
        <w:rPr>
          <w:noProof/>
        </w:rPr>
        <w:t xml:space="preserve"> for each Serving Cell with configured uplink, which maintains a number of parallel HARQ processes allowing transmissions to take place continuously while waiting for the HARQ feedback on the successful or unsuccessful reception of previous transmissions.</w:t>
      </w:r>
    </w:p>
    <w:p w14:paraId="4D27D1B2" w14:textId="77777777" w:rsidR="00A27BAF" w:rsidRPr="002F4F3B" w:rsidRDefault="00A27BAF" w:rsidP="00A27BAF">
      <w:pPr>
        <w:rPr>
          <w:noProof/>
        </w:rPr>
      </w:pPr>
      <w:r w:rsidRPr="002F4F3B">
        <w:rPr>
          <w:noProof/>
        </w:rPr>
        <w:t>The number of parallel HARQ processes per HARQ entity is specified in [2], clause 8.</w:t>
      </w:r>
      <w:r>
        <w:rPr>
          <w:lang w:eastAsia="ja-JP"/>
        </w:rPr>
        <w:t xml:space="preserve"> </w:t>
      </w:r>
      <w:r w:rsidRPr="00012393">
        <w:rPr>
          <w:rFonts w:eastAsia="맑은 고딕"/>
          <w:lang w:eastAsia="ja-JP"/>
        </w:rPr>
        <w:t>NB-</w:t>
      </w:r>
      <w:proofErr w:type="spellStart"/>
      <w:r w:rsidRPr="00012393">
        <w:rPr>
          <w:rFonts w:eastAsia="맑은 고딕"/>
          <w:lang w:eastAsia="ja-JP"/>
        </w:rPr>
        <w:t>IoT</w:t>
      </w:r>
      <w:proofErr w:type="spellEnd"/>
      <w:r w:rsidRPr="00012393">
        <w:rPr>
          <w:rFonts w:eastAsia="맑은 고딕"/>
          <w:lang w:eastAsia="ja-JP"/>
        </w:rPr>
        <w:t xml:space="preserve"> has one</w:t>
      </w:r>
      <w:r>
        <w:rPr>
          <w:rFonts w:eastAsia="맑은 고딕"/>
          <w:lang w:eastAsia="ja-JP"/>
        </w:rPr>
        <w:t xml:space="preserve"> UL</w:t>
      </w:r>
      <w:r w:rsidRPr="00012393">
        <w:rPr>
          <w:rFonts w:eastAsia="맑은 고딕"/>
          <w:lang w:eastAsia="ja-JP"/>
        </w:rPr>
        <w:t xml:space="preserve"> HARQ process.</w:t>
      </w:r>
    </w:p>
    <w:p w14:paraId="0BA4789A" w14:textId="77777777" w:rsidR="00A27BAF" w:rsidRPr="002F4F3B" w:rsidRDefault="00A27BAF" w:rsidP="00A27BAF">
      <w:pPr>
        <w:rPr>
          <w:noProof/>
        </w:rPr>
      </w:pPr>
      <w:r w:rsidRPr="002F4F3B">
        <w:rPr>
          <w:noProof/>
        </w:rPr>
        <w:t>When the physical layer is configured for uplink spatial multiplexing [2], there are two HARQ processes associated with a given TTI. Otherwise there is one HARQ process associated with a given TTI.</w:t>
      </w:r>
    </w:p>
    <w:p w14:paraId="3FB364BE" w14:textId="77777777" w:rsidR="00A27BAF" w:rsidRPr="002F4F3B" w:rsidRDefault="00A27BAF" w:rsidP="00A27BAF">
      <w:pPr>
        <w:rPr>
          <w:noProof/>
        </w:rPr>
      </w:pPr>
      <w:r w:rsidRPr="002F4F3B">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602C9AB9" w14:textId="77777777" w:rsidR="00A27BAF" w:rsidRPr="0044322E" w:rsidRDefault="00A27BAF" w:rsidP="00A27BAF">
      <w:pPr>
        <w:rPr>
          <w:rFonts w:eastAsia="맑은 고딕"/>
          <w:noProof/>
        </w:rPr>
      </w:pPr>
      <w:r>
        <w:rPr>
          <w:rFonts w:eastAsia="맑은 고딕"/>
          <w:noProof/>
        </w:rPr>
        <w:t xml:space="preserve">In asynchronous HARQ operation, </w:t>
      </w:r>
      <w:r w:rsidRPr="00012393">
        <w:rPr>
          <w:rFonts w:eastAsia="맑은 고딕"/>
          <w:lang w:eastAsia="ja-JP"/>
        </w:rPr>
        <w:t xml:space="preserve">a </w:t>
      </w:r>
      <w:r>
        <w:rPr>
          <w:rFonts w:eastAsia="맑은 고딕"/>
          <w:noProof/>
        </w:rPr>
        <w:t xml:space="preserve">HARQ process is associated with </w:t>
      </w:r>
      <w:r w:rsidRPr="00012393">
        <w:rPr>
          <w:rFonts w:eastAsia="맑은 고딕"/>
          <w:lang w:eastAsia="ja-JP"/>
        </w:rPr>
        <w:t xml:space="preserve">a </w:t>
      </w:r>
      <w:r>
        <w:rPr>
          <w:rFonts w:eastAsia="맑은 고딕"/>
          <w:noProof/>
        </w:rPr>
        <w:t>TTI based on the received UL grant</w:t>
      </w:r>
      <w:r>
        <w:rPr>
          <w:rFonts w:eastAsia="SimSun" w:hint="eastAsia"/>
          <w:noProof/>
          <w:lang w:eastAsia="zh-CN"/>
        </w:rPr>
        <w:t xml:space="preserve"> except for UL grant in RAR</w:t>
      </w:r>
      <w:r>
        <w:rPr>
          <w:rFonts w:eastAsia="맑은 고딕"/>
          <w:noProof/>
        </w:rPr>
        <w:t xml:space="preserve">. </w:t>
      </w:r>
      <w:r w:rsidRPr="00012393">
        <w:rPr>
          <w:rFonts w:eastAsia="맑은 고딕"/>
          <w:lang w:eastAsia="ja-JP"/>
        </w:rPr>
        <w:t>Except for NB-</w:t>
      </w:r>
      <w:proofErr w:type="spellStart"/>
      <w:r w:rsidRPr="00012393">
        <w:rPr>
          <w:rFonts w:eastAsia="맑은 고딕"/>
          <w:lang w:eastAsia="ja-JP"/>
        </w:rPr>
        <w:t>IoT</w:t>
      </w:r>
      <w:proofErr w:type="spellEnd"/>
      <w:r w:rsidRPr="00012393">
        <w:rPr>
          <w:rFonts w:eastAsia="맑은 고딕"/>
          <w:lang w:eastAsia="ja-JP"/>
        </w:rPr>
        <w:t>, e</w:t>
      </w:r>
      <w:r>
        <w:rPr>
          <w:rFonts w:eastAsia="맑은 고딕"/>
          <w:noProof/>
        </w:rPr>
        <w:t xml:space="preserve">ach asynchronous HARQ process is associated with a HARQ process identifier. </w:t>
      </w:r>
      <w:r>
        <w:rPr>
          <w:rFonts w:eastAsia="SimSun" w:hint="eastAsia"/>
          <w:noProof/>
          <w:lang w:eastAsia="zh-CN"/>
        </w:rPr>
        <w:t xml:space="preserve">For UL transmission with UL grant in RAR, HARQ process identifier 0 is used. </w:t>
      </w:r>
      <w:r>
        <w:rPr>
          <w:rFonts w:eastAsia="맑은 고딕"/>
          <w:noProof/>
        </w:rPr>
        <w:t>HARQ feedback is not applicable for asynchronous UL HARQ.</w:t>
      </w:r>
    </w:p>
    <w:p w14:paraId="2A3892E9" w14:textId="77777777" w:rsidR="00A27BAF" w:rsidRDefault="00A27BAF" w:rsidP="00A27BAF">
      <w:pPr>
        <w:rPr>
          <w:noProof/>
        </w:rPr>
      </w:pPr>
      <w:r w:rsidRPr="002F4F3B">
        <w:rPr>
          <w:noProof/>
        </w:rPr>
        <w:lastRenderedPageBreak/>
        <w:t xml:space="preserve">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w:t>
      </w:r>
      <w:r>
        <w:rPr>
          <w:noProof/>
        </w:rPr>
        <w:t>MAC entity</w:t>
      </w:r>
      <w:r w:rsidRPr="002F4F3B">
        <w:rPr>
          <w:noProof/>
        </w:rPr>
        <w:t xml:space="preserve"> is configured with one or more SCells with configured uplink.</w:t>
      </w:r>
    </w:p>
    <w:p w14:paraId="5768B71B" w14:textId="77777777" w:rsidR="00A27BAF" w:rsidRPr="0044322E" w:rsidRDefault="00A27BAF" w:rsidP="00A27BAF">
      <w:pPr>
        <w:rPr>
          <w:rFonts w:eastAsia="맑은 고딕"/>
          <w:noProof/>
        </w:rPr>
      </w:pPr>
      <w:r>
        <w:rPr>
          <w:rFonts w:eastAsia="맑은 고딕"/>
          <w:noProof/>
        </w:rPr>
        <w:t xml:space="preserve">Uplink HARQ operation is asynchronous for </w:t>
      </w:r>
      <w:r w:rsidRPr="00012393">
        <w:rPr>
          <w:rFonts w:eastAsia="맑은 고딕"/>
          <w:lang w:eastAsia="ja-JP"/>
        </w:rPr>
        <w:t>NB-</w:t>
      </w:r>
      <w:proofErr w:type="spellStart"/>
      <w:r w:rsidRPr="00012393">
        <w:rPr>
          <w:rFonts w:eastAsia="맑은 고딕"/>
          <w:lang w:eastAsia="ja-JP"/>
        </w:rPr>
        <w:t>IoT</w:t>
      </w:r>
      <w:proofErr w:type="spellEnd"/>
      <w:r>
        <w:rPr>
          <w:rFonts w:eastAsia="맑은 고딕"/>
          <w:noProof/>
        </w:rPr>
        <w:t xml:space="preserve"> </w:t>
      </w:r>
      <w:r>
        <w:rPr>
          <w:rFonts w:eastAsia="맑은 고딕"/>
          <w:lang w:eastAsia="ja-JP"/>
        </w:rPr>
        <w:t>UEs</w:t>
      </w:r>
      <w:r w:rsidRPr="00012393">
        <w:rPr>
          <w:rFonts w:eastAsia="맑은 고딕"/>
          <w:lang w:eastAsia="ja-JP"/>
        </w:rPr>
        <w:t xml:space="preserve">, </w:t>
      </w:r>
      <w:r>
        <w:rPr>
          <w:rFonts w:eastAsia="맑은 고딕"/>
          <w:noProof/>
        </w:rPr>
        <w:t>BL UEs or UEs in enhanced coverage except for the repetitions within a bundle.</w:t>
      </w:r>
    </w:p>
    <w:p w14:paraId="67456511" w14:textId="77777777" w:rsidR="00A27BAF" w:rsidRPr="002F4F3B" w:rsidRDefault="00A27BAF" w:rsidP="00A27BAF">
      <w:pPr>
        <w:rPr>
          <w:noProof/>
        </w:rPr>
      </w:pPr>
      <w:r>
        <w:rPr>
          <w:noProof/>
        </w:rPr>
        <w:t xml:space="preserve">For </w:t>
      </w:r>
      <w:r w:rsidRPr="00012393">
        <w:rPr>
          <w:lang w:eastAsia="ja-JP"/>
        </w:rPr>
        <w:t>NB-</w:t>
      </w:r>
      <w:proofErr w:type="spellStart"/>
      <w:r w:rsidRPr="00012393">
        <w:rPr>
          <w:lang w:eastAsia="ja-JP"/>
        </w:rPr>
        <w:t>IoT</w:t>
      </w:r>
      <w:proofErr w:type="spellEnd"/>
      <w:r>
        <w:rPr>
          <w:noProof/>
        </w:rPr>
        <w:t xml:space="preserve"> </w:t>
      </w:r>
      <w:r>
        <w:rPr>
          <w:lang w:eastAsia="ja-JP"/>
        </w:rPr>
        <w:t>UEs</w:t>
      </w:r>
      <w:r w:rsidRPr="00012393">
        <w:rPr>
          <w:lang w:eastAsia="ja-JP"/>
        </w:rPr>
        <w:t xml:space="preserve">, </w:t>
      </w:r>
      <w:r>
        <w:rPr>
          <w:noProof/>
        </w:rPr>
        <w:t xml:space="preserve">BL UEs or UEs in enhanced coverage, </w:t>
      </w:r>
      <w:r w:rsidRPr="002F4F3B">
        <w:rPr>
          <w:noProof/>
        </w:rPr>
        <w:t xml:space="preserve">the parameter </w:t>
      </w:r>
      <w:r>
        <w:rPr>
          <w:noProof/>
        </w:rPr>
        <w:t>UL_REPETITION_</w:t>
      </w:r>
      <w:r>
        <w:t>NUMBER</w:t>
      </w:r>
      <w:r w:rsidRPr="002F4F3B">
        <w:rPr>
          <w:noProof/>
        </w:rPr>
        <w:t xml:space="preserve"> provides the number of</w:t>
      </w:r>
      <w:r>
        <w:rPr>
          <w:noProof/>
        </w:rPr>
        <w:t xml:space="preserve"> transmission repetitions within</w:t>
      </w:r>
      <w:r w:rsidRPr="002F4F3B">
        <w:rPr>
          <w:noProof/>
        </w:rPr>
        <w:t xml:space="preserve"> a bundle.</w:t>
      </w:r>
      <w:r>
        <w:rPr>
          <w:noProof/>
        </w:rPr>
        <w:t xml:space="preserve"> For each bundle, </w:t>
      </w:r>
      <w:r w:rsidRPr="00617F23">
        <w:rPr>
          <w:noProof/>
        </w:rPr>
        <w:t>UL_REPETITION_</w:t>
      </w:r>
      <w:r>
        <w:t>NUMBER</w:t>
      </w:r>
      <w:r w:rsidRPr="00617F23">
        <w:rPr>
          <w:noProof/>
        </w:rPr>
        <w:t xml:space="preserve"> is </w:t>
      </w:r>
      <w:r>
        <w:rPr>
          <w:noProof/>
        </w:rPr>
        <w:t>set to a value provided by lower layers. B</w:t>
      </w:r>
      <w:r w:rsidRPr="002F4F3B">
        <w:rPr>
          <w:noProof/>
        </w:rPr>
        <w:t xml:space="preserve">undling operation relies on the HARQ entity for invoking the same HARQ process for each transmission that is part of the same bundle. Within a bundle HARQ retransmissions are non-adaptive and </w:t>
      </w:r>
      <w:r>
        <w:rPr>
          <w:noProof/>
        </w:rPr>
        <w:t xml:space="preserve">are </w:t>
      </w:r>
      <w:r w:rsidRPr="002F4F3B">
        <w:rPr>
          <w:noProof/>
        </w:rPr>
        <w:t>triggered without waiting for feedback from previous transmissions according to</w:t>
      </w:r>
      <w:r>
        <w:rPr>
          <w:noProof/>
        </w:rPr>
        <w:t xml:space="preserve"> UL_REPETITION_</w:t>
      </w:r>
      <w:r>
        <w:t>NUMBER</w:t>
      </w:r>
      <w:r w:rsidRPr="002F4F3B">
        <w:rPr>
          <w:noProof/>
        </w:rPr>
        <w:t xml:space="preserve">. </w:t>
      </w:r>
      <w:r>
        <w:rPr>
          <w:noProof/>
        </w:rPr>
        <w:t>An uplink grant corresponding to a new transmission or a retransmission of the bundle is only received after the last repetition of the bundle. A retransmission of a bundle is also a bundle.</w:t>
      </w:r>
    </w:p>
    <w:p w14:paraId="6C432A58" w14:textId="77777777" w:rsidR="00A27BAF" w:rsidRPr="002F4F3B" w:rsidRDefault="00A27BAF" w:rsidP="00A27BAF">
      <w:pPr>
        <w:rPr>
          <w:noProof/>
        </w:rPr>
      </w:pPr>
      <w:r w:rsidRPr="002F4F3B">
        <w:rPr>
          <w:noProof/>
        </w:rPr>
        <w:t>TTI bundling is not supported for RN communication with the E-UTRAN in combination with an RN subframe configuration.</w:t>
      </w:r>
    </w:p>
    <w:p w14:paraId="67BC64C2" w14:textId="77777777" w:rsidR="00A27BAF" w:rsidRPr="002F4F3B" w:rsidRDefault="00A27BAF" w:rsidP="00A27BAF">
      <w:pPr>
        <w:rPr>
          <w:noProof/>
        </w:rPr>
      </w:pPr>
      <w:r w:rsidRPr="002F4F3B">
        <w:rPr>
          <w:noProof/>
        </w:rPr>
        <w:t xml:space="preserve">For transmission of </w:t>
      </w:r>
      <w:r w:rsidRPr="002F4F3B">
        <w:rPr>
          <w:rFonts w:eastAsia="SimSun"/>
          <w:noProof/>
          <w:lang w:eastAsia="zh-CN"/>
        </w:rPr>
        <w:t>Msg3</w:t>
      </w:r>
      <w:r w:rsidRPr="002F4F3B">
        <w:rPr>
          <w:noProof/>
        </w:rPr>
        <w:t xml:space="preserve"> during Random Access (see </w:t>
      </w:r>
      <w:r>
        <w:rPr>
          <w:noProof/>
        </w:rPr>
        <w:t>subclause</w:t>
      </w:r>
      <w:r w:rsidRPr="002F4F3B">
        <w:rPr>
          <w:noProof/>
        </w:rPr>
        <w:t xml:space="preserve"> 5.1.5) TTI bundling does not apply.</w:t>
      </w:r>
      <w:r>
        <w:rPr>
          <w:noProof/>
        </w:rPr>
        <w:t xml:space="preserve"> For </w:t>
      </w:r>
      <w:r w:rsidRPr="00012393">
        <w:rPr>
          <w:lang w:eastAsia="ja-JP"/>
        </w:rPr>
        <w:t>NB-</w:t>
      </w:r>
      <w:proofErr w:type="spellStart"/>
      <w:r w:rsidRPr="00012393">
        <w:rPr>
          <w:lang w:eastAsia="ja-JP"/>
        </w:rPr>
        <w:t>IoT</w:t>
      </w:r>
      <w:proofErr w:type="spellEnd"/>
      <w:r>
        <w:rPr>
          <w:noProof/>
        </w:rPr>
        <w:t xml:space="preserve"> </w:t>
      </w:r>
      <w:r>
        <w:rPr>
          <w:lang w:eastAsia="ja-JP"/>
        </w:rPr>
        <w:t>UEs</w:t>
      </w:r>
      <w:r w:rsidRPr="00012393">
        <w:rPr>
          <w:lang w:eastAsia="ja-JP"/>
        </w:rPr>
        <w:t xml:space="preserve">, </w:t>
      </w:r>
      <w:r>
        <w:rPr>
          <w:noProof/>
        </w:rPr>
        <w:t>BL UEs or UEs in enhanced coverage, uplink repetition bundling is used for transmission of Msg3.</w:t>
      </w:r>
    </w:p>
    <w:p w14:paraId="41724ACE" w14:textId="77777777" w:rsidR="00A27BAF" w:rsidRPr="002F4F3B" w:rsidRDefault="00A27BAF" w:rsidP="00A27BAF">
      <w:pPr>
        <w:rPr>
          <w:noProof/>
        </w:rPr>
      </w:pPr>
      <w:r w:rsidRPr="002F4F3B">
        <w:rPr>
          <w:noProof/>
        </w:rPr>
        <w:t>For each TTI, the HARQ entity shall:</w:t>
      </w:r>
    </w:p>
    <w:p w14:paraId="58ACA2FE" w14:textId="77777777" w:rsidR="00A27BAF" w:rsidRPr="002F4F3B" w:rsidRDefault="00A27BAF" w:rsidP="00A27BAF">
      <w:pPr>
        <w:pStyle w:val="B1"/>
        <w:rPr>
          <w:noProof/>
        </w:rPr>
      </w:pPr>
      <w:r w:rsidRPr="002F4F3B">
        <w:rPr>
          <w:noProof/>
        </w:rPr>
        <w:t>-</w:t>
      </w:r>
      <w:r w:rsidRPr="002F4F3B">
        <w:rPr>
          <w:noProof/>
        </w:rPr>
        <w:tab/>
        <w:t>identify the HARQ process(es) associated with this TTI, and for each identified HARQ process:</w:t>
      </w:r>
    </w:p>
    <w:p w14:paraId="71F5C229" w14:textId="77777777" w:rsidR="00A27BAF" w:rsidRPr="002F4F3B" w:rsidRDefault="00A27BAF" w:rsidP="00A27BAF">
      <w:pPr>
        <w:pStyle w:val="B2"/>
        <w:rPr>
          <w:noProof/>
        </w:rPr>
      </w:pPr>
      <w:r w:rsidRPr="002F4F3B">
        <w:rPr>
          <w:noProof/>
        </w:rPr>
        <w:t>-</w:t>
      </w:r>
      <w:r w:rsidRPr="002F4F3B">
        <w:rPr>
          <w:noProof/>
        </w:rPr>
        <w:tab/>
        <w:t>if an uplink grant has been indicated for this process and this TTI:</w:t>
      </w:r>
    </w:p>
    <w:p w14:paraId="7C26A191" w14:textId="77777777" w:rsidR="00A27BAF" w:rsidRPr="002F4F3B" w:rsidRDefault="00A27BAF" w:rsidP="00A27BAF">
      <w:pPr>
        <w:pStyle w:val="B3"/>
        <w:rPr>
          <w:noProof/>
        </w:rPr>
      </w:pPr>
      <w:r w:rsidRPr="002F4F3B">
        <w:rPr>
          <w:noProof/>
        </w:rPr>
        <w:t>-</w:t>
      </w:r>
      <w:r w:rsidRPr="002F4F3B">
        <w:rPr>
          <w:noProof/>
        </w:rPr>
        <w:tab/>
        <w:t>if the received grant was not addressed to a Temporary C-RNTI on PDCCH and if the NDI provided in the associated HARQ information has been toggled compared to the value in the previous transmission of this HARQ process; or</w:t>
      </w:r>
    </w:p>
    <w:p w14:paraId="71112F7C" w14:textId="77777777" w:rsidR="00A27BAF" w:rsidRPr="002F4F3B" w:rsidRDefault="00A27BAF" w:rsidP="00A27BAF">
      <w:pPr>
        <w:pStyle w:val="B3"/>
        <w:rPr>
          <w:noProof/>
        </w:rPr>
      </w:pPr>
      <w:r w:rsidRPr="002F4F3B">
        <w:rPr>
          <w:noProof/>
        </w:rPr>
        <w:t>-</w:t>
      </w:r>
      <w:r w:rsidRPr="002F4F3B">
        <w:rPr>
          <w:noProof/>
        </w:rPr>
        <w:tab/>
        <w:t>if the uplink grant was received on PDCCH for the C-RNTI and the HARQ buffer of the identified process is empty; or</w:t>
      </w:r>
    </w:p>
    <w:p w14:paraId="3B5792F8" w14:textId="77777777" w:rsidR="00A27BAF" w:rsidRPr="002F4F3B" w:rsidRDefault="00A27BAF" w:rsidP="00A27BAF">
      <w:pPr>
        <w:pStyle w:val="B3"/>
        <w:rPr>
          <w:noProof/>
        </w:rPr>
      </w:pPr>
      <w:r w:rsidRPr="002F4F3B">
        <w:rPr>
          <w:noProof/>
        </w:rPr>
        <w:t>-</w:t>
      </w:r>
      <w:r w:rsidRPr="002F4F3B">
        <w:rPr>
          <w:noProof/>
        </w:rPr>
        <w:tab/>
        <w:t>if the uplink grant was received in a Random Access Response:</w:t>
      </w:r>
    </w:p>
    <w:p w14:paraId="29AE15BA" w14:textId="77777777" w:rsidR="00A27BAF" w:rsidRPr="002F4F3B" w:rsidRDefault="00A27BAF" w:rsidP="00A27BAF">
      <w:pPr>
        <w:pStyle w:val="B4"/>
        <w:rPr>
          <w:noProof/>
        </w:rPr>
      </w:pPr>
      <w:r w:rsidRPr="002F4F3B">
        <w:rPr>
          <w:noProof/>
        </w:rPr>
        <w:t>-</w:t>
      </w:r>
      <w:r w:rsidRPr="002F4F3B">
        <w:rPr>
          <w:noProof/>
        </w:rPr>
        <w:tab/>
        <w:t xml:space="preserve">if there is a MAC PDU in the </w:t>
      </w:r>
      <w:r w:rsidRPr="002F4F3B">
        <w:t>Msg3</w:t>
      </w:r>
      <w:r w:rsidRPr="002F4F3B">
        <w:rPr>
          <w:noProof/>
        </w:rPr>
        <w:t xml:space="preserve"> buffer</w:t>
      </w:r>
      <w:r w:rsidRPr="002F4F3B">
        <w:rPr>
          <w:noProof/>
          <w:lang w:eastAsia="zh-CN"/>
        </w:rPr>
        <w:t xml:space="preserve"> and the uplink grant was received in a Random Access Response</w:t>
      </w:r>
      <w:r w:rsidRPr="002F4F3B">
        <w:rPr>
          <w:noProof/>
        </w:rPr>
        <w:t>:</w:t>
      </w:r>
    </w:p>
    <w:p w14:paraId="16844E0D" w14:textId="77777777" w:rsidR="00A27BAF" w:rsidRDefault="00A27BAF" w:rsidP="00A27BAF">
      <w:pPr>
        <w:pStyle w:val="B5"/>
        <w:rPr>
          <w:ins w:id="24" w:author="Author"/>
          <w:noProof/>
        </w:rPr>
      </w:pPr>
      <w:r w:rsidRPr="002F4F3B">
        <w:rPr>
          <w:noProof/>
        </w:rPr>
        <w:t>-</w:t>
      </w:r>
      <w:r w:rsidRPr="002F4F3B">
        <w:rPr>
          <w:noProof/>
        </w:rPr>
        <w:tab/>
        <w:t xml:space="preserve">obtain the MAC PDU to transmit from the </w:t>
      </w:r>
      <w:r w:rsidRPr="002F4F3B">
        <w:t>Msg3</w:t>
      </w:r>
      <w:r w:rsidRPr="002F4F3B">
        <w:rPr>
          <w:noProof/>
        </w:rPr>
        <w:t xml:space="preserve"> buffer.</w:t>
      </w:r>
    </w:p>
    <w:p w14:paraId="7ECE72CF" w14:textId="56BEFC29" w:rsidR="009F7B40" w:rsidRDefault="009F7B40" w:rsidP="00784CC3">
      <w:pPr>
        <w:pStyle w:val="B4"/>
        <w:rPr>
          <w:ins w:id="25" w:author="Author"/>
          <w:noProof/>
        </w:rPr>
      </w:pPr>
      <w:ins w:id="26" w:author="Author">
        <w:r>
          <w:rPr>
            <w:noProof/>
          </w:rPr>
          <w:t>-</w:t>
        </w:r>
        <w:r>
          <w:rPr>
            <w:noProof/>
          </w:rPr>
          <w:tab/>
          <w:t>else if</w:t>
        </w:r>
        <w:r w:rsidRPr="003A5C98">
          <w:t xml:space="preserve"> </w:t>
        </w:r>
        <w:r w:rsidRPr="003A5C98">
          <w:rPr>
            <w:noProof/>
          </w:rPr>
          <w:t>the MAC entity is configured with</w:t>
        </w:r>
        <w:r>
          <w:rPr>
            <w:noProof/>
          </w:rPr>
          <w:t xml:space="preserve"> </w:t>
        </w:r>
        <w:proofErr w:type="spellStart"/>
        <w:r w:rsidRPr="00546F3B">
          <w:rPr>
            <w:i/>
          </w:rPr>
          <w:t>semiPersistSchedIntervalUL</w:t>
        </w:r>
        <w:proofErr w:type="spellEnd"/>
        <w:r w:rsidR="004C4AA6">
          <w:rPr>
            <w:noProof/>
          </w:rPr>
          <w:t xml:space="preserve"> </w:t>
        </w:r>
        <w:r w:rsidR="00D6531F" w:rsidRPr="00784CC3">
          <w:rPr>
            <w:noProof/>
          </w:rPr>
          <w:t>shorter</w:t>
        </w:r>
        <w:r w:rsidR="004C4AA6" w:rsidRPr="00115D7A">
          <w:rPr>
            <w:noProof/>
          </w:rPr>
          <w:t xml:space="preserve"> than</w:t>
        </w:r>
        <w:r w:rsidR="004C4AA6">
          <w:rPr>
            <w:noProof/>
          </w:rPr>
          <w:t xml:space="preserve"> </w:t>
        </w:r>
        <w:r>
          <w:rPr>
            <w:noProof/>
          </w:rPr>
          <w:t xml:space="preserve">10 </w:t>
        </w:r>
        <w:r w:rsidR="006E3B52">
          <w:rPr>
            <w:noProof/>
          </w:rPr>
          <w:t xml:space="preserve">subframes </w:t>
        </w:r>
        <w:r>
          <w:rPr>
            <w:noProof/>
          </w:rPr>
          <w:t xml:space="preserve">and if the </w:t>
        </w:r>
        <w:r w:rsidRPr="00B336BA">
          <w:rPr>
            <w:noProof/>
            <w:lang w:eastAsia="zh-CN"/>
          </w:rPr>
          <w:t xml:space="preserve">uplink </w:t>
        </w:r>
        <w:r w:rsidRPr="00B336BA">
          <w:rPr>
            <w:rFonts w:hint="eastAsia"/>
            <w:noProof/>
            <w:lang w:eastAsia="zh-CN"/>
          </w:rPr>
          <w:t xml:space="preserve">grant is </w:t>
        </w:r>
        <w:r w:rsidRPr="00B336BA">
          <w:rPr>
            <w:noProof/>
            <w:lang w:eastAsia="zh-CN"/>
          </w:rPr>
          <w:t xml:space="preserve">a </w:t>
        </w:r>
        <w:r w:rsidRPr="00B336BA">
          <w:rPr>
            <w:rFonts w:hint="eastAsia"/>
            <w:noProof/>
            <w:lang w:eastAsia="zh-CN"/>
          </w:rPr>
          <w:t xml:space="preserve">configured </w:t>
        </w:r>
        <w:r>
          <w:rPr>
            <w:noProof/>
            <w:lang w:eastAsia="zh-CN"/>
          </w:rPr>
          <w:t>grant</w:t>
        </w:r>
        <w:r w:rsidRPr="00AB51BC">
          <w:rPr>
            <w:noProof/>
          </w:rPr>
          <w:t>, and</w:t>
        </w:r>
        <w:r>
          <w:rPr>
            <w:rFonts w:hint="eastAsia"/>
            <w:noProof/>
            <w:lang w:eastAsia="zh-CN"/>
          </w:rPr>
          <w:t xml:space="preserve"> </w:t>
        </w:r>
        <w:r w:rsidRPr="00B60167">
          <w:rPr>
            <w:noProof/>
          </w:rPr>
          <w:t>if the HARQ buffer of the identified HARQ process is not empty</w:t>
        </w:r>
        <w:r w:rsidR="0096298A">
          <w:rPr>
            <w:noProof/>
          </w:rPr>
          <w:t>,</w:t>
        </w:r>
        <w:r>
          <w:rPr>
            <w:noProof/>
          </w:rPr>
          <w:t xml:space="preserve"> and if HARQ_FEEDBACK of the identified HARQ process is NACK:</w:t>
        </w:r>
      </w:ins>
    </w:p>
    <w:p w14:paraId="282DC43F" w14:textId="0A8F9A60" w:rsidR="009F7B40" w:rsidRPr="002F4F3B" w:rsidRDefault="009F7B40">
      <w:pPr>
        <w:pStyle w:val="B5"/>
        <w:rPr>
          <w:noProof/>
        </w:rPr>
      </w:pPr>
      <w:ins w:id="27" w:author="Author">
        <w:r>
          <w:rPr>
            <w:noProof/>
          </w:rPr>
          <w:t>-</w:t>
        </w:r>
        <w:r>
          <w:rPr>
            <w:noProof/>
          </w:rPr>
          <w:tab/>
          <w:t xml:space="preserve">instruct the </w:t>
        </w:r>
        <w:r>
          <w:rPr>
            <w:noProof/>
            <w:lang w:eastAsia="zh-CN"/>
          </w:rPr>
          <w:t>identified</w:t>
        </w:r>
        <w:r>
          <w:rPr>
            <w:noProof/>
          </w:rPr>
          <w:t xml:space="preserve"> HARQ process to generate a non-adaptive retransmission.</w:t>
        </w:r>
      </w:ins>
    </w:p>
    <w:p w14:paraId="6CB2F527" w14:textId="77777777" w:rsidR="00A27BAF" w:rsidRPr="002F4F3B" w:rsidRDefault="00A27BAF" w:rsidP="00A27BAF">
      <w:pPr>
        <w:pStyle w:val="B4"/>
        <w:rPr>
          <w:noProof/>
        </w:rPr>
      </w:pPr>
      <w:r w:rsidRPr="002F4F3B">
        <w:rPr>
          <w:noProof/>
        </w:rPr>
        <w:t>-</w:t>
      </w:r>
      <w:r w:rsidRPr="002F4F3B">
        <w:rPr>
          <w:noProof/>
        </w:rPr>
        <w:tab/>
        <w:t>else:</w:t>
      </w:r>
    </w:p>
    <w:p w14:paraId="2873CE5C" w14:textId="1FCA5F67" w:rsidR="00A27BAF" w:rsidRDefault="00A27BAF" w:rsidP="00A27BAF">
      <w:pPr>
        <w:pStyle w:val="B5"/>
        <w:rPr>
          <w:ins w:id="28" w:author="Author"/>
          <w:noProof/>
        </w:rPr>
      </w:pPr>
      <w:r w:rsidRPr="002F4F3B">
        <w:rPr>
          <w:noProof/>
        </w:rPr>
        <w:t>-</w:t>
      </w:r>
      <w:r w:rsidRPr="002F4F3B">
        <w:rPr>
          <w:noProof/>
        </w:rPr>
        <w:tab/>
        <w:t>obtain the MAC PDU to transmit from the "Multiplexing and assembly" entity</w:t>
      </w:r>
      <w:ins w:id="29" w:author="Author">
        <w:r w:rsidR="00175CAD">
          <w:rPr>
            <w:noProof/>
          </w:rPr>
          <w:t>, if any</w:t>
        </w:r>
      </w:ins>
      <w:r w:rsidRPr="002F4F3B">
        <w:rPr>
          <w:noProof/>
        </w:rPr>
        <w:t>;</w:t>
      </w:r>
    </w:p>
    <w:p w14:paraId="61F3A2EB" w14:textId="5DE316FE" w:rsidR="00175CAD" w:rsidRPr="002F4F3B" w:rsidRDefault="00175CAD" w:rsidP="009F7B40">
      <w:pPr>
        <w:pStyle w:val="B5"/>
        <w:rPr>
          <w:noProof/>
          <w:lang w:eastAsia="zh-CN"/>
        </w:rPr>
      </w:pPr>
      <w:ins w:id="30" w:author="Author">
        <w:r w:rsidRPr="002F4F3B">
          <w:rPr>
            <w:noProof/>
            <w:lang w:eastAsia="zh-CN"/>
          </w:rPr>
          <w:t>-</w:t>
        </w:r>
        <w:r w:rsidRPr="002F4F3B">
          <w:rPr>
            <w:noProof/>
            <w:lang w:eastAsia="zh-CN"/>
          </w:rPr>
          <w:tab/>
        </w:r>
        <w:r>
          <w:rPr>
            <w:noProof/>
            <w:lang w:eastAsia="zh-CN"/>
          </w:rPr>
          <w:t>if a MAC PDU to transmit has been obtained</w:t>
        </w:r>
        <w:r w:rsidRPr="002F4F3B">
          <w:rPr>
            <w:noProof/>
            <w:lang w:eastAsia="zh-CN"/>
          </w:rPr>
          <w:t>:</w:t>
        </w:r>
      </w:ins>
    </w:p>
    <w:p w14:paraId="7DC05631" w14:textId="3941BBAA" w:rsidR="00A27BAF" w:rsidRPr="002F4F3B" w:rsidRDefault="00A27BAF">
      <w:pPr>
        <w:pStyle w:val="B6"/>
        <w:pPrChange w:id="31" w:author="Author">
          <w:pPr>
            <w:pStyle w:val="B4"/>
          </w:pPr>
        </w:pPrChange>
      </w:pPr>
      <w:r w:rsidRPr="002F4F3B">
        <w:t>-</w:t>
      </w:r>
      <w:r w:rsidRPr="002F4F3B">
        <w:tab/>
        <w:t>deliver the MAC PDU and the uplink grant and the HARQ information to the identified HARQ process;</w:t>
      </w:r>
    </w:p>
    <w:p w14:paraId="46AB1158" w14:textId="2EC72045" w:rsidR="00175CAD" w:rsidRPr="002F4F3B" w:rsidRDefault="00A27BAF">
      <w:pPr>
        <w:pStyle w:val="B6"/>
        <w:pPrChange w:id="32" w:author="Author">
          <w:pPr>
            <w:pStyle w:val="B4"/>
          </w:pPr>
        </w:pPrChange>
      </w:pPr>
      <w:r w:rsidRPr="002F4F3B">
        <w:t>-</w:t>
      </w:r>
      <w:r w:rsidRPr="002F4F3B">
        <w:tab/>
        <w:t>instruct the identified HARQ process to trigger a new transmission.</w:t>
      </w:r>
    </w:p>
    <w:p w14:paraId="5ABDA4CC" w14:textId="77777777" w:rsidR="00A27BAF" w:rsidRPr="002F4F3B" w:rsidRDefault="00A27BAF" w:rsidP="00A27BAF">
      <w:pPr>
        <w:pStyle w:val="B3"/>
        <w:rPr>
          <w:noProof/>
        </w:rPr>
      </w:pPr>
      <w:r w:rsidRPr="002F4F3B">
        <w:rPr>
          <w:noProof/>
        </w:rPr>
        <w:t>-</w:t>
      </w:r>
      <w:r w:rsidRPr="002F4F3B">
        <w:rPr>
          <w:noProof/>
        </w:rPr>
        <w:tab/>
        <w:t>else:</w:t>
      </w:r>
    </w:p>
    <w:p w14:paraId="386812C2" w14:textId="77777777" w:rsidR="00A27BAF" w:rsidRPr="002F4F3B" w:rsidRDefault="00A27BAF" w:rsidP="00A27BAF">
      <w:pPr>
        <w:pStyle w:val="B4"/>
        <w:rPr>
          <w:noProof/>
        </w:rPr>
      </w:pPr>
      <w:r w:rsidRPr="002F4F3B">
        <w:rPr>
          <w:noProof/>
        </w:rPr>
        <w:lastRenderedPageBreak/>
        <w:t>-</w:t>
      </w:r>
      <w:r w:rsidRPr="002F4F3B">
        <w:rPr>
          <w:noProof/>
        </w:rPr>
        <w:tab/>
        <w:t>deliver the uplink grant and the HARQ information (redundancy version) to the identified HARQ process;</w:t>
      </w:r>
    </w:p>
    <w:p w14:paraId="0BA45E7E" w14:textId="77777777" w:rsidR="00A27BAF" w:rsidRPr="002F4F3B" w:rsidRDefault="00A27BAF" w:rsidP="00A27BAF">
      <w:pPr>
        <w:pStyle w:val="B4"/>
        <w:rPr>
          <w:noProof/>
        </w:rPr>
      </w:pPr>
      <w:r w:rsidRPr="002F4F3B">
        <w:rPr>
          <w:noProof/>
        </w:rPr>
        <w:t>-</w:t>
      </w:r>
      <w:r w:rsidRPr="002F4F3B">
        <w:rPr>
          <w:noProof/>
        </w:rPr>
        <w:tab/>
        <w:t>instruct the identified HARQ process to generate an adaptive retransmission.</w:t>
      </w:r>
    </w:p>
    <w:p w14:paraId="3BC9BC39" w14:textId="77777777" w:rsidR="00A27BAF" w:rsidRPr="002F4F3B" w:rsidRDefault="00A27BAF" w:rsidP="00A27BAF">
      <w:pPr>
        <w:pStyle w:val="B2"/>
        <w:rPr>
          <w:noProof/>
        </w:rPr>
      </w:pPr>
      <w:r w:rsidRPr="002F4F3B">
        <w:rPr>
          <w:noProof/>
        </w:rPr>
        <w:t>-</w:t>
      </w:r>
      <w:r w:rsidRPr="002F4F3B">
        <w:rPr>
          <w:noProof/>
        </w:rPr>
        <w:tab/>
        <w:t>else, if the HARQ buffer of this HARQ process is not empty:</w:t>
      </w:r>
    </w:p>
    <w:p w14:paraId="4546B63E" w14:textId="77777777" w:rsidR="00A27BAF" w:rsidRPr="002F4F3B" w:rsidRDefault="00A27BAF" w:rsidP="00A27BAF">
      <w:pPr>
        <w:pStyle w:val="B3"/>
        <w:rPr>
          <w:noProof/>
        </w:rPr>
      </w:pPr>
      <w:r w:rsidRPr="002F4F3B">
        <w:rPr>
          <w:noProof/>
        </w:rPr>
        <w:t>-</w:t>
      </w:r>
      <w:r w:rsidRPr="002F4F3B">
        <w:rPr>
          <w:noProof/>
        </w:rPr>
        <w:tab/>
        <w:t>instruct the identified HARQ process to generate a non-adaptive retransmission.</w:t>
      </w:r>
    </w:p>
    <w:p w14:paraId="44CA32B4" w14:textId="77777777" w:rsidR="00A27BAF" w:rsidRPr="002F4F3B" w:rsidRDefault="00A27BAF" w:rsidP="00A27BAF">
      <w:pPr>
        <w:rPr>
          <w:noProof/>
        </w:rPr>
      </w:pPr>
      <w:r w:rsidRPr="002F4F3B">
        <w:rPr>
          <w:noProof/>
        </w:rPr>
        <w:t xml:space="preserve">When determining if NDI has been toggled compared to the value in the previous transmission </w:t>
      </w:r>
      <w:r w:rsidRPr="00DF1B73">
        <w:rPr>
          <w:noProof/>
        </w:rPr>
        <w:t xml:space="preserve">the </w:t>
      </w:r>
      <w:r w:rsidRPr="00127A10">
        <w:rPr>
          <w:noProof/>
        </w:rPr>
        <w:t>MAC entity</w:t>
      </w:r>
      <w:r w:rsidRPr="002F4F3B">
        <w:rPr>
          <w:noProof/>
        </w:rPr>
        <w:t xml:space="preserve"> shall ignore NDI received in all uplink grants on PDCCH for its Temporary C-RNTI.</w:t>
      </w:r>
    </w:p>
    <w:p w14:paraId="36D2D722"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36D96D56" w14:textId="77777777" w:rsidTr="00585C5A">
        <w:tc>
          <w:tcPr>
            <w:tcW w:w="9855" w:type="dxa"/>
            <w:shd w:val="clear" w:color="auto" w:fill="auto"/>
          </w:tcPr>
          <w:p w14:paraId="519406E5"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4E445688" w14:textId="77777777" w:rsidR="00F73213" w:rsidRDefault="00F73213" w:rsidP="00F73213">
      <w:pPr>
        <w:rPr>
          <w:noProof/>
        </w:rPr>
      </w:pPr>
    </w:p>
    <w:p w14:paraId="40C77BC1" w14:textId="77777777" w:rsidR="00F73213" w:rsidRPr="002F4F3B" w:rsidRDefault="00F73213" w:rsidP="00F73213">
      <w:pPr>
        <w:pStyle w:val="Heading4"/>
        <w:rPr>
          <w:noProof/>
        </w:rPr>
      </w:pPr>
      <w:bookmarkStart w:id="33" w:name="_Toc454810673"/>
      <w:r w:rsidRPr="002F4F3B">
        <w:rPr>
          <w:noProof/>
        </w:rPr>
        <w:t>5.4.2.2</w:t>
      </w:r>
      <w:r w:rsidRPr="002F4F3B">
        <w:rPr>
          <w:noProof/>
        </w:rPr>
        <w:tab/>
        <w:t>HARQ process</w:t>
      </w:r>
      <w:bookmarkEnd w:id="33"/>
    </w:p>
    <w:p w14:paraId="3FE3776D" w14:textId="77777777" w:rsidR="00F73213" w:rsidRPr="002F4F3B" w:rsidRDefault="00F73213" w:rsidP="00F73213">
      <w:pPr>
        <w:rPr>
          <w:noProof/>
        </w:rPr>
      </w:pPr>
      <w:r w:rsidRPr="002F4F3B">
        <w:rPr>
          <w:noProof/>
        </w:rPr>
        <w:t>Each HARQ process is associated with a HARQ buffer.</w:t>
      </w:r>
    </w:p>
    <w:p w14:paraId="1469620C" w14:textId="77777777" w:rsidR="00F73213" w:rsidRPr="002F4F3B" w:rsidRDefault="00F73213" w:rsidP="00F73213">
      <w:pPr>
        <w:rPr>
          <w:noProof/>
        </w:rPr>
      </w:pPr>
      <w:r>
        <w:rPr>
          <w:noProof/>
        </w:rPr>
        <w:t>For synchronous HARQ, e</w:t>
      </w:r>
      <w:r w:rsidRPr="002F4F3B">
        <w:rPr>
          <w:noProof/>
        </w:rPr>
        <w:t>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29E32AD8" w14:textId="77777777" w:rsidR="00F73213" w:rsidRDefault="00F73213" w:rsidP="00F73213">
      <w:pPr>
        <w:rPr>
          <w:noProof/>
        </w:rPr>
      </w:pPr>
      <w:r w:rsidRPr="002F4F3B">
        <w:rPr>
          <w:noProof/>
        </w:rPr>
        <w:t>The sequence of redundancy versions is 0, 2, 3, 1. The variable CURRENT_IRV is an index into the sequence of redundancy versions. This variable is up-dated modulo 4.</w:t>
      </w:r>
      <w:r>
        <w:rPr>
          <w:rFonts w:eastAsia="SimSun" w:hint="eastAsia"/>
          <w:noProof/>
          <w:lang w:eastAsia="zh-CN"/>
        </w:rPr>
        <w:t xml:space="preserve"> </w:t>
      </w:r>
      <w:r w:rsidRPr="00A2135D">
        <w:rPr>
          <w:noProof/>
        </w:rPr>
        <w:t>For BL UEs or UEs in enhanced coverage see subclause 8.6.1 in [2] for the sequence of redundancy versions and redundancy version determination.</w:t>
      </w:r>
      <w:r>
        <w:rPr>
          <w:noProof/>
        </w:rPr>
        <w:t xml:space="preserve"> </w:t>
      </w:r>
      <w:r w:rsidRPr="006E59E4">
        <w:rPr>
          <w:lang w:eastAsia="ja-JP"/>
        </w:rPr>
        <w:t xml:space="preserve">For </w:t>
      </w:r>
      <w:r>
        <w:rPr>
          <w:lang w:eastAsia="ja-JP"/>
        </w:rPr>
        <w:t>NB-</w:t>
      </w:r>
      <w:proofErr w:type="spellStart"/>
      <w:r>
        <w:rPr>
          <w:lang w:eastAsia="ja-JP"/>
        </w:rPr>
        <w:t>IoT</w:t>
      </w:r>
      <w:proofErr w:type="spellEnd"/>
      <w:r w:rsidRPr="006E59E4">
        <w:rPr>
          <w:lang w:eastAsia="ja-JP"/>
        </w:rPr>
        <w:t xml:space="preserve"> UEs see </w:t>
      </w:r>
      <w:proofErr w:type="spellStart"/>
      <w:r w:rsidRPr="006E59E4">
        <w:rPr>
          <w:lang w:eastAsia="ja-JP"/>
        </w:rPr>
        <w:t>subclause</w:t>
      </w:r>
      <w:proofErr w:type="spellEnd"/>
      <w:r w:rsidRPr="006E59E4">
        <w:rPr>
          <w:lang w:eastAsia="ja-JP"/>
        </w:rPr>
        <w:t xml:space="preserve"> </w:t>
      </w:r>
      <w:r>
        <w:rPr>
          <w:lang w:eastAsia="ja-JP"/>
        </w:rPr>
        <w:t>16.5.1.2</w:t>
      </w:r>
      <w:r w:rsidRPr="006E59E4">
        <w:rPr>
          <w:lang w:eastAsia="ja-JP"/>
        </w:rPr>
        <w:t xml:space="preserve"> in [2] for the sequence of redundancy versions and redundancy version determination.</w:t>
      </w:r>
    </w:p>
    <w:p w14:paraId="0AEF7B10" w14:textId="77777777" w:rsidR="00F73213" w:rsidRPr="002F4F3B" w:rsidRDefault="00F73213" w:rsidP="00F73213">
      <w:pPr>
        <w:rPr>
          <w:noProof/>
        </w:rPr>
      </w:pPr>
      <w:r>
        <w:rPr>
          <w:noProof/>
        </w:rPr>
        <w:t xml:space="preserve">For </w:t>
      </w:r>
      <w:r w:rsidRPr="00E77B30">
        <w:rPr>
          <w:lang w:val="en-US" w:eastAsia="ja-JP"/>
        </w:rPr>
        <w:t>NB-</w:t>
      </w:r>
      <w:proofErr w:type="spellStart"/>
      <w:r w:rsidRPr="00E77B30">
        <w:rPr>
          <w:lang w:val="en-US" w:eastAsia="ja-JP"/>
        </w:rPr>
        <w:t>IoT</w:t>
      </w:r>
      <w:proofErr w:type="spellEnd"/>
      <w:r w:rsidRPr="00E77B30">
        <w:rPr>
          <w:lang w:val="en-US" w:eastAsia="ja-JP"/>
        </w:rPr>
        <w:t xml:space="preserve"> U</w:t>
      </w:r>
      <w:r w:rsidRPr="00E77B30">
        <w:rPr>
          <w:lang w:val="sv-SE" w:eastAsia="ja-JP"/>
        </w:rPr>
        <w:t>E</w:t>
      </w:r>
      <w:r w:rsidRPr="00E77B30">
        <w:rPr>
          <w:lang w:val="en-US" w:eastAsia="ja-JP"/>
        </w:rPr>
        <w:t>s,</w:t>
      </w:r>
      <w:r>
        <w:rPr>
          <w:lang w:val="en-US" w:eastAsia="ja-JP"/>
        </w:rPr>
        <w:t xml:space="preserve"> </w:t>
      </w:r>
      <w:r>
        <w:rPr>
          <w:noProof/>
        </w:rPr>
        <w:t>BL UEs or UEs in enhanced coverage for UL_REPETITION_</w:t>
      </w:r>
      <w:r>
        <w:t>NUMBER</w:t>
      </w:r>
      <w:r w:rsidRPr="008C4133">
        <w:t xml:space="preserve"> </w:t>
      </w:r>
      <w:r>
        <w:t>for Mode B operation</w:t>
      </w:r>
      <w:r>
        <w:rPr>
          <w:noProof/>
        </w:rPr>
        <w:t>, the same redundancy version is used</w:t>
      </w:r>
      <w:r w:rsidRPr="008C4133">
        <w:rPr>
          <w:noProof/>
        </w:rPr>
        <w:t xml:space="preserve"> </w:t>
      </w:r>
      <w:r>
        <w:rPr>
          <w:noProof/>
        </w:rPr>
        <w:t xml:space="preserve">multiple times before cycling to the next redundancy version as specified in Subclause </w:t>
      </w:r>
      <w:r w:rsidRPr="00E77B30">
        <w:rPr>
          <w:lang w:val="en-US" w:eastAsia="ja-JP"/>
        </w:rPr>
        <w:t>16.5.1.2,</w:t>
      </w:r>
      <w:r>
        <w:rPr>
          <w:lang w:val="en-US" w:eastAsia="ja-JP"/>
        </w:rPr>
        <w:t xml:space="preserve"> </w:t>
      </w:r>
      <w:r>
        <w:rPr>
          <w:noProof/>
        </w:rPr>
        <w:t xml:space="preserve">8.6.1 and </w:t>
      </w:r>
      <w:r w:rsidRPr="00F5024E">
        <w:rPr>
          <w:noProof/>
        </w:rPr>
        <w:t>7.1.7.1</w:t>
      </w:r>
      <w:r>
        <w:rPr>
          <w:noProof/>
        </w:rPr>
        <w:t xml:space="preserve"> in [2].</w:t>
      </w:r>
    </w:p>
    <w:p w14:paraId="2050B914" w14:textId="77777777" w:rsidR="00F73213" w:rsidRPr="002F4F3B" w:rsidRDefault="00F73213" w:rsidP="00F73213">
      <w:pPr>
        <w:rPr>
          <w:noProof/>
        </w:rPr>
      </w:pPr>
      <w:r w:rsidRPr="002F4F3B">
        <w:rPr>
          <w:noProof/>
        </w:rPr>
        <w:t>New transmissions are performed on the resource and with the MCS indicated on PDCCH or Random Access Response. Adaptive retransmissions are performed on the resource and, if provided, with the MCS indicated on PDCCH.</w:t>
      </w:r>
      <w:r w:rsidRPr="002F4F3B">
        <w:rPr>
          <w:lang w:eastAsia="zh-CN"/>
        </w:rPr>
        <w:t xml:space="preserve"> </w:t>
      </w:r>
      <w:r w:rsidRPr="002F4F3B">
        <w:rPr>
          <w:noProof/>
        </w:rPr>
        <w:t>Non-adaptive retransmission is performed on the same resource and with the same MCS as was used for the last made transmission attempt.</w:t>
      </w:r>
    </w:p>
    <w:p w14:paraId="53D90ACF" w14:textId="77777777" w:rsidR="00F73213" w:rsidRPr="002F4F3B" w:rsidRDefault="00F73213" w:rsidP="00F73213">
      <w:pPr>
        <w:rPr>
          <w:noProof/>
        </w:rPr>
      </w:pPr>
      <w:r>
        <w:rPr>
          <w:noProof/>
        </w:rPr>
        <w:t>For synchronous HARQ, t</w:t>
      </w:r>
      <w:r w:rsidRPr="002F4F3B">
        <w:rPr>
          <w:noProof/>
        </w:rPr>
        <w:t xml:space="preserve">he </w:t>
      </w:r>
      <w:r>
        <w:rPr>
          <w:noProof/>
        </w:rPr>
        <w:t>MAC entity</w:t>
      </w:r>
      <w:r w:rsidRPr="002F4F3B">
        <w:rPr>
          <w:noProof/>
        </w:rPr>
        <w:t xml:space="preserve"> is configured with a </w:t>
      </w:r>
      <w:r>
        <w:rPr>
          <w:rFonts w:hint="eastAsia"/>
          <w:noProof/>
          <w:lang w:eastAsia="zh-TW"/>
        </w:rPr>
        <w:t>m</w:t>
      </w:r>
      <w:r w:rsidRPr="002F4F3B">
        <w:rPr>
          <w:noProof/>
        </w:rPr>
        <w:t xml:space="preserve">aximum number of HARQ transmissions and a </w:t>
      </w:r>
      <w:r>
        <w:rPr>
          <w:rFonts w:hint="eastAsia"/>
          <w:noProof/>
          <w:lang w:eastAsia="zh-TW"/>
        </w:rPr>
        <w:t>m</w:t>
      </w:r>
      <w:r w:rsidRPr="002F4F3B">
        <w:rPr>
          <w:noProof/>
        </w:rPr>
        <w:t xml:space="preserve">aximum number of </w:t>
      </w:r>
      <w:r w:rsidRPr="002F4F3B">
        <w:t>Msg3</w:t>
      </w:r>
      <w:r w:rsidRPr="002F4F3B">
        <w:rPr>
          <w:noProof/>
        </w:rPr>
        <w:t xml:space="preserve"> HARQ transmissions by RRC: </w:t>
      </w:r>
      <w:proofErr w:type="spellStart"/>
      <w:r w:rsidRPr="002F4F3B">
        <w:rPr>
          <w:i/>
        </w:rPr>
        <w:t>maxHARQ-Tx</w:t>
      </w:r>
      <w:proofErr w:type="spellEnd"/>
      <w:r w:rsidRPr="002F4F3B">
        <w:rPr>
          <w:noProof/>
        </w:rPr>
        <w:t xml:space="preserve"> and </w:t>
      </w:r>
      <w:r w:rsidRPr="002F4F3B">
        <w:rPr>
          <w:i/>
          <w:noProof/>
        </w:rPr>
        <w:t>maxHARQ-Msg3Tx</w:t>
      </w:r>
      <w:r w:rsidRPr="002F4F3B">
        <w:rPr>
          <w:noProof/>
        </w:rPr>
        <w:t xml:space="preserve"> respectively. For transmissions on all HARQ processes and all logical channels except for transmission of a MAC PDU stored in the </w:t>
      </w:r>
      <w:r w:rsidRPr="002F4F3B">
        <w:t>Msg3</w:t>
      </w:r>
      <w:r w:rsidRPr="002F4F3B">
        <w:rPr>
          <w:noProof/>
        </w:rPr>
        <w:t xml:space="preserve"> buffer, the maximum number of transmissions shall be set to </w:t>
      </w:r>
      <w:proofErr w:type="spellStart"/>
      <w:r w:rsidRPr="002F4F3B">
        <w:rPr>
          <w:i/>
        </w:rPr>
        <w:t>maxHARQ-Tx</w:t>
      </w:r>
      <w:proofErr w:type="spellEnd"/>
      <w:r w:rsidRPr="002F4F3B">
        <w:rPr>
          <w:noProof/>
        </w:rPr>
        <w:t xml:space="preserve">. For transmission of a MAC PDU stored in the </w:t>
      </w:r>
      <w:r w:rsidRPr="002F4F3B">
        <w:t>Msg3</w:t>
      </w:r>
      <w:r w:rsidRPr="002F4F3B">
        <w:rPr>
          <w:noProof/>
        </w:rPr>
        <w:t xml:space="preserve"> buffer, the maximum number of transmissions shall be set to </w:t>
      </w:r>
      <w:r w:rsidRPr="002F4F3B">
        <w:rPr>
          <w:i/>
          <w:noProof/>
        </w:rPr>
        <w:t>maxHARQ-Msg3Tx</w:t>
      </w:r>
      <w:r w:rsidRPr="002F4F3B">
        <w:rPr>
          <w:noProof/>
        </w:rPr>
        <w:t>.</w:t>
      </w:r>
    </w:p>
    <w:p w14:paraId="4880792C" w14:textId="77777777" w:rsidR="00F73213" w:rsidRPr="002F4F3B" w:rsidRDefault="00F73213" w:rsidP="00F73213"/>
    <w:p w14:paraId="03B55BE3" w14:textId="77777777" w:rsidR="00F73213" w:rsidRPr="002F4F3B" w:rsidRDefault="00F73213" w:rsidP="00F73213">
      <w:r w:rsidRPr="002F4F3B">
        <w:t>When the HARQ feedback is received for this TB, the HARQ process shall:</w:t>
      </w:r>
    </w:p>
    <w:p w14:paraId="5F92D134" w14:textId="77777777" w:rsidR="00F73213" w:rsidRPr="002F4F3B" w:rsidRDefault="00F73213" w:rsidP="00F73213">
      <w:pPr>
        <w:pStyle w:val="B1"/>
      </w:pPr>
      <w:r w:rsidRPr="002F4F3B">
        <w:t>-</w:t>
      </w:r>
      <w:r w:rsidRPr="002F4F3B">
        <w:tab/>
      </w:r>
      <w:proofErr w:type="gramStart"/>
      <w:r w:rsidRPr="002F4F3B">
        <w:t>set</w:t>
      </w:r>
      <w:proofErr w:type="gramEnd"/>
      <w:r w:rsidRPr="002F4F3B">
        <w:t xml:space="preserve"> HARQ_FEEDBACK to the received value.</w:t>
      </w:r>
    </w:p>
    <w:p w14:paraId="1E70AB82" w14:textId="77777777" w:rsidR="00F73213" w:rsidRPr="002F4F3B" w:rsidRDefault="00F73213" w:rsidP="00F73213">
      <w:pPr>
        <w:rPr>
          <w:noProof/>
        </w:rPr>
      </w:pPr>
    </w:p>
    <w:p w14:paraId="6370581E" w14:textId="77777777" w:rsidR="00F73213" w:rsidRDefault="00F73213" w:rsidP="00F73213">
      <w:pPr>
        <w:rPr>
          <w:noProof/>
        </w:rPr>
      </w:pPr>
      <w:r w:rsidRPr="002F4F3B">
        <w:rPr>
          <w:noProof/>
        </w:rPr>
        <w:t>If the HARQ entity requests a new transmission, the HARQ process shall:</w:t>
      </w:r>
    </w:p>
    <w:p w14:paraId="67F15216" w14:textId="77777777" w:rsidR="00F73213" w:rsidRPr="002F4F3B" w:rsidRDefault="00F73213" w:rsidP="00F73213">
      <w:pPr>
        <w:pStyle w:val="B1"/>
        <w:rPr>
          <w:noProof/>
        </w:rPr>
      </w:pPr>
      <w:r>
        <w:rPr>
          <w:rFonts w:eastAsia="맑은 고딕"/>
          <w:noProof/>
        </w:rPr>
        <w:t>-</w:t>
      </w:r>
      <w:r>
        <w:rPr>
          <w:rFonts w:eastAsia="맑은 고딕"/>
          <w:noProof/>
        </w:rPr>
        <w:tab/>
        <w:t>if</w:t>
      </w:r>
      <w:r w:rsidRPr="000C2790">
        <w:rPr>
          <w:rFonts w:eastAsia="맑은 고딕"/>
        </w:rPr>
        <w:t xml:space="preserve"> UL HARQ operation</w:t>
      </w:r>
      <w:r>
        <w:rPr>
          <w:rFonts w:eastAsia="맑은 고딕"/>
        </w:rPr>
        <w:t xml:space="preserve"> is </w:t>
      </w:r>
      <w:r w:rsidRPr="000C2790">
        <w:rPr>
          <w:rFonts w:eastAsia="맑은 고딕"/>
        </w:rPr>
        <w:t>synchronous:</w:t>
      </w:r>
    </w:p>
    <w:p w14:paraId="2FE6F201" w14:textId="77777777" w:rsidR="00F73213" w:rsidRDefault="00F73213" w:rsidP="00F73213">
      <w:pPr>
        <w:pStyle w:val="B2"/>
        <w:rPr>
          <w:noProof/>
          <w:lang w:eastAsia="zh-TW"/>
        </w:rPr>
      </w:pPr>
      <w:r w:rsidRPr="002F4F3B">
        <w:rPr>
          <w:noProof/>
        </w:rPr>
        <w:t>-</w:t>
      </w:r>
      <w:r w:rsidRPr="002F4F3B">
        <w:rPr>
          <w:noProof/>
        </w:rPr>
        <w:tab/>
        <w:t>set CURRENT_TX_NB to 0;</w:t>
      </w:r>
    </w:p>
    <w:p w14:paraId="49DEEC4D" w14:textId="77777777" w:rsidR="00F73213" w:rsidRPr="002F4F3B" w:rsidRDefault="00F73213" w:rsidP="00F73213">
      <w:pPr>
        <w:pStyle w:val="B2"/>
        <w:rPr>
          <w:noProof/>
        </w:rPr>
      </w:pPr>
      <w:r>
        <w:rPr>
          <w:noProof/>
          <w:lang w:eastAsia="zh-TW"/>
        </w:rPr>
        <w:t>-</w:t>
      </w:r>
      <w:r>
        <w:rPr>
          <w:noProof/>
          <w:lang w:eastAsia="zh-TW"/>
        </w:rPr>
        <w:tab/>
      </w:r>
      <w:r>
        <w:rPr>
          <w:rFonts w:hint="eastAsia"/>
          <w:noProof/>
          <w:lang w:eastAsia="zh-TW"/>
        </w:rPr>
        <w:t>set HARQ_FEEDBACK to NACK;</w:t>
      </w:r>
    </w:p>
    <w:p w14:paraId="081C1AF2" w14:textId="77777777" w:rsidR="00F73213" w:rsidRPr="002F4F3B" w:rsidRDefault="00F73213" w:rsidP="00F73213">
      <w:pPr>
        <w:pStyle w:val="B2"/>
        <w:rPr>
          <w:noProof/>
        </w:rPr>
      </w:pPr>
      <w:r w:rsidRPr="002F4F3B">
        <w:rPr>
          <w:noProof/>
        </w:rPr>
        <w:t>-</w:t>
      </w:r>
      <w:r w:rsidRPr="002F4F3B">
        <w:rPr>
          <w:noProof/>
        </w:rPr>
        <w:tab/>
        <w:t>set CURRENT_IRV to 0;</w:t>
      </w:r>
    </w:p>
    <w:p w14:paraId="394268A4" w14:textId="77777777" w:rsidR="00F73213" w:rsidRPr="002F4F3B" w:rsidRDefault="00F73213" w:rsidP="00F73213">
      <w:pPr>
        <w:pStyle w:val="B1"/>
        <w:rPr>
          <w:noProof/>
        </w:rPr>
      </w:pPr>
      <w:r w:rsidRPr="002F4F3B">
        <w:rPr>
          <w:noProof/>
        </w:rPr>
        <w:t>-</w:t>
      </w:r>
      <w:r w:rsidRPr="002F4F3B">
        <w:rPr>
          <w:noProof/>
        </w:rPr>
        <w:tab/>
        <w:t>store the MAC PDU in the associated HARQ buffer;</w:t>
      </w:r>
    </w:p>
    <w:p w14:paraId="43B5344B" w14:textId="77777777" w:rsidR="00F73213" w:rsidRPr="002F4F3B" w:rsidRDefault="00F73213" w:rsidP="00F73213">
      <w:pPr>
        <w:pStyle w:val="B1"/>
      </w:pPr>
      <w:r w:rsidRPr="002F4F3B">
        <w:rPr>
          <w:noProof/>
        </w:rPr>
        <w:lastRenderedPageBreak/>
        <w:t>-</w:t>
      </w:r>
      <w:r w:rsidRPr="002F4F3B">
        <w:rPr>
          <w:noProof/>
        </w:rPr>
        <w:tab/>
        <w:t>store the uplink grant received from the HARQ entity;</w:t>
      </w:r>
    </w:p>
    <w:p w14:paraId="19A3FD7C" w14:textId="77777777" w:rsidR="00F73213" w:rsidRPr="002F4F3B" w:rsidRDefault="00F73213" w:rsidP="00F73213">
      <w:pPr>
        <w:pStyle w:val="B1"/>
        <w:rPr>
          <w:noProof/>
        </w:rPr>
      </w:pPr>
      <w:r w:rsidRPr="002F4F3B">
        <w:rPr>
          <w:noProof/>
        </w:rPr>
        <w:t>-</w:t>
      </w:r>
      <w:r w:rsidRPr="002F4F3B">
        <w:rPr>
          <w:noProof/>
        </w:rPr>
        <w:tab/>
        <w:t>generate a transmission as described below.</w:t>
      </w:r>
    </w:p>
    <w:p w14:paraId="43404887" w14:textId="77777777" w:rsidR="00F73213" w:rsidRPr="002F4F3B" w:rsidRDefault="00F73213" w:rsidP="00F73213">
      <w:pPr>
        <w:rPr>
          <w:noProof/>
        </w:rPr>
      </w:pPr>
    </w:p>
    <w:p w14:paraId="142B2BA7" w14:textId="77777777" w:rsidR="00F73213" w:rsidRPr="002F4F3B" w:rsidRDefault="00F73213" w:rsidP="00F73213">
      <w:pPr>
        <w:rPr>
          <w:noProof/>
        </w:rPr>
      </w:pPr>
      <w:r w:rsidRPr="002F4F3B">
        <w:rPr>
          <w:noProof/>
        </w:rPr>
        <w:t>If the HARQ entity requests a retransmission, the HARQ process shall:</w:t>
      </w:r>
    </w:p>
    <w:p w14:paraId="57365984" w14:textId="77777777" w:rsidR="00F73213" w:rsidRDefault="00F73213" w:rsidP="00F73213">
      <w:pPr>
        <w:pStyle w:val="B1"/>
        <w:rPr>
          <w:rFonts w:eastAsia="맑은 고딕"/>
        </w:rPr>
      </w:pPr>
      <w:r>
        <w:rPr>
          <w:rFonts w:eastAsia="맑은 고딕"/>
          <w:noProof/>
        </w:rPr>
        <w:t>-</w:t>
      </w:r>
      <w:r>
        <w:rPr>
          <w:rFonts w:eastAsia="맑은 고딕"/>
          <w:noProof/>
        </w:rPr>
        <w:tab/>
        <w:t xml:space="preserve">if </w:t>
      </w:r>
      <w:r w:rsidRPr="009F44F3">
        <w:rPr>
          <w:rFonts w:eastAsia="맑은 고딕"/>
        </w:rPr>
        <w:t>UL HARQ operation</w:t>
      </w:r>
      <w:r>
        <w:rPr>
          <w:rFonts w:eastAsia="맑은 고딕"/>
        </w:rPr>
        <w:t xml:space="preserve"> is </w:t>
      </w:r>
      <w:r w:rsidRPr="009F44F3">
        <w:rPr>
          <w:rFonts w:eastAsia="맑은 고딕"/>
        </w:rPr>
        <w:t>synchronous:</w:t>
      </w:r>
    </w:p>
    <w:p w14:paraId="5B151177" w14:textId="77777777" w:rsidR="00F73213" w:rsidRPr="002F4F3B" w:rsidRDefault="00F73213" w:rsidP="00F73213">
      <w:pPr>
        <w:pStyle w:val="B2"/>
        <w:rPr>
          <w:noProof/>
        </w:rPr>
      </w:pPr>
      <w:r w:rsidRPr="002F4F3B">
        <w:rPr>
          <w:noProof/>
        </w:rPr>
        <w:t>-</w:t>
      </w:r>
      <w:r w:rsidRPr="002F4F3B">
        <w:rPr>
          <w:noProof/>
        </w:rPr>
        <w:tab/>
        <w:t>increment CURRENT_TX_NB by 1;</w:t>
      </w:r>
    </w:p>
    <w:p w14:paraId="524BED61" w14:textId="77777777" w:rsidR="00F73213" w:rsidRPr="002F4F3B" w:rsidRDefault="00F73213" w:rsidP="00F73213">
      <w:pPr>
        <w:pStyle w:val="B1"/>
        <w:rPr>
          <w:noProof/>
        </w:rPr>
      </w:pPr>
      <w:r w:rsidRPr="002F4F3B">
        <w:rPr>
          <w:noProof/>
        </w:rPr>
        <w:t>-</w:t>
      </w:r>
      <w:r w:rsidRPr="002F4F3B">
        <w:rPr>
          <w:noProof/>
        </w:rPr>
        <w:tab/>
        <w:t>if the HARQ entity requests an adaptive retransmission:</w:t>
      </w:r>
    </w:p>
    <w:p w14:paraId="45DE7256" w14:textId="77777777" w:rsidR="00F73213" w:rsidRPr="002F4F3B" w:rsidRDefault="00F73213" w:rsidP="00F73213">
      <w:pPr>
        <w:pStyle w:val="B2"/>
        <w:rPr>
          <w:noProof/>
        </w:rPr>
      </w:pPr>
      <w:r w:rsidRPr="002F4F3B">
        <w:rPr>
          <w:noProof/>
        </w:rPr>
        <w:t>-</w:t>
      </w:r>
      <w:r w:rsidRPr="002F4F3B">
        <w:rPr>
          <w:noProof/>
        </w:rPr>
        <w:tab/>
        <w:t>store the uplink grant received from the HARQ entity;</w:t>
      </w:r>
    </w:p>
    <w:p w14:paraId="01D52DC1" w14:textId="77777777" w:rsidR="00F73213" w:rsidRPr="002F4F3B" w:rsidRDefault="00F73213" w:rsidP="00F73213">
      <w:pPr>
        <w:pStyle w:val="B2"/>
        <w:rPr>
          <w:noProof/>
        </w:rPr>
      </w:pPr>
      <w:r w:rsidRPr="002F4F3B">
        <w:rPr>
          <w:noProof/>
        </w:rPr>
        <w:t>-</w:t>
      </w:r>
      <w:r w:rsidRPr="002F4F3B">
        <w:rPr>
          <w:noProof/>
        </w:rPr>
        <w:tab/>
        <w:t xml:space="preserve">set CURRENT_IRV to the </w:t>
      </w:r>
      <w:r w:rsidRPr="002F4F3B">
        <w:rPr>
          <w:rFonts w:eastAsia="SimSun"/>
          <w:noProof/>
          <w:lang w:eastAsia="zh-CN"/>
        </w:rPr>
        <w:t xml:space="preserve">index corresponding to the redundancy version </w:t>
      </w:r>
      <w:r w:rsidRPr="002F4F3B">
        <w:rPr>
          <w:noProof/>
        </w:rPr>
        <w:t>value provided in the HARQ information;</w:t>
      </w:r>
    </w:p>
    <w:p w14:paraId="6A48F6CA" w14:textId="77777777" w:rsidR="00F73213" w:rsidRDefault="00F73213" w:rsidP="00F73213">
      <w:pPr>
        <w:pStyle w:val="B2"/>
        <w:rPr>
          <w:rStyle w:val="B1Char"/>
          <w:rFonts w:eastAsia="맑은 고딕"/>
        </w:rPr>
      </w:pPr>
      <w:r w:rsidRPr="0058616D">
        <w:rPr>
          <w:rFonts w:eastAsia="맑은 고딕"/>
        </w:rPr>
        <w:t>-</w:t>
      </w:r>
      <w:r w:rsidRPr="0058616D">
        <w:rPr>
          <w:rFonts w:eastAsia="맑은 고딕"/>
        </w:rPr>
        <w:tab/>
      </w:r>
      <w:proofErr w:type="gramStart"/>
      <w:r w:rsidRPr="0058616D">
        <w:rPr>
          <w:rFonts w:eastAsia="맑은 고딕"/>
        </w:rPr>
        <w:t>if</w:t>
      </w:r>
      <w:proofErr w:type="gramEnd"/>
      <w:r w:rsidRPr="0058616D">
        <w:rPr>
          <w:rFonts w:eastAsia="맑은 고딕"/>
        </w:rPr>
        <w:t xml:space="preserve"> </w:t>
      </w:r>
      <w:r w:rsidRPr="00807C60">
        <w:rPr>
          <w:rStyle w:val="B1Char"/>
          <w:rFonts w:eastAsia="맑은 고딕"/>
        </w:rPr>
        <w:t>UL HARQ operation is synchronous:</w:t>
      </w:r>
    </w:p>
    <w:p w14:paraId="0C308DA3" w14:textId="77777777" w:rsidR="00F73213" w:rsidRPr="002F4F3B" w:rsidRDefault="00F73213" w:rsidP="00F73213">
      <w:pPr>
        <w:pStyle w:val="B3"/>
      </w:pPr>
      <w:r w:rsidRPr="002F4F3B">
        <w:t>-</w:t>
      </w:r>
      <w:r w:rsidRPr="002F4F3B">
        <w:tab/>
      </w:r>
      <w:proofErr w:type="gramStart"/>
      <w:r w:rsidRPr="002F4F3B">
        <w:t>set</w:t>
      </w:r>
      <w:proofErr w:type="gramEnd"/>
      <w:r w:rsidRPr="002F4F3B">
        <w:t xml:space="preserve"> HARQ_FEEDBACK to NACK;</w:t>
      </w:r>
    </w:p>
    <w:p w14:paraId="2A6CEC90" w14:textId="3A7657AC" w:rsidR="009F7B40" w:rsidRPr="002F4F3B" w:rsidRDefault="00F73213" w:rsidP="00F73213">
      <w:pPr>
        <w:pStyle w:val="B2"/>
        <w:rPr>
          <w:noProof/>
        </w:rPr>
      </w:pPr>
      <w:r w:rsidRPr="002F4F3B">
        <w:rPr>
          <w:noProof/>
        </w:rPr>
        <w:t>-</w:t>
      </w:r>
      <w:r w:rsidRPr="002F4F3B">
        <w:rPr>
          <w:noProof/>
        </w:rPr>
        <w:tab/>
        <w:t>generate a transmission as described below.</w:t>
      </w:r>
    </w:p>
    <w:p w14:paraId="001E3C80" w14:textId="108680A6" w:rsidR="00C460AB" w:rsidRPr="002F4F3B" w:rsidRDefault="00F73213" w:rsidP="009F7B40">
      <w:pPr>
        <w:pStyle w:val="B1"/>
        <w:rPr>
          <w:noProof/>
        </w:rPr>
      </w:pPr>
      <w:r w:rsidRPr="002F4F3B">
        <w:rPr>
          <w:noProof/>
        </w:rPr>
        <w:t>-</w:t>
      </w:r>
      <w:r w:rsidRPr="002F4F3B">
        <w:rPr>
          <w:noProof/>
        </w:rPr>
        <w:tab/>
        <w:t>else if the HARQ entity requests a non-adaptive retransmission:</w:t>
      </w:r>
    </w:p>
    <w:p w14:paraId="3B4B50B0" w14:textId="35CF05F9" w:rsidR="00E40FCA" w:rsidRPr="002F4F3B" w:rsidRDefault="00F73213" w:rsidP="00946067">
      <w:pPr>
        <w:pStyle w:val="B4"/>
        <w:rPr>
          <w:noProof/>
        </w:rPr>
      </w:pPr>
      <w:r w:rsidRPr="002F4F3B">
        <w:rPr>
          <w:noProof/>
        </w:rPr>
        <w:t>-</w:t>
      </w:r>
      <w:r w:rsidRPr="002F4F3B">
        <w:rPr>
          <w:noProof/>
        </w:rPr>
        <w:tab/>
        <w:t xml:space="preserve">if </w:t>
      </w:r>
      <w:r>
        <w:rPr>
          <w:noProof/>
        </w:rPr>
        <w:t xml:space="preserve">UL HARQ operation is asynchronous or </w:t>
      </w:r>
      <w:r w:rsidRPr="002F4F3B">
        <w:rPr>
          <w:noProof/>
        </w:rPr>
        <w:t>HARQ_FEEDBACK = NACK:</w:t>
      </w:r>
    </w:p>
    <w:p w14:paraId="5208E54B" w14:textId="77777777" w:rsidR="00F73213" w:rsidRPr="002F4F3B" w:rsidRDefault="00F73213" w:rsidP="00F73213">
      <w:pPr>
        <w:pStyle w:val="B3"/>
        <w:rPr>
          <w:noProof/>
        </w:rPr>
      </w:pPr>
      <w:r w:rsidRPr="002F4F3B">
        <w:rPr>
          <w:noProof/>
        </w:rPr>
        <w:t>-</w:t>
      </w:r>
      <w:r w:rsidRPr="002F4F3B">
        <w:rPr>
          <w:noProof/>
        </w:rPr>
        <w:tab/>
        <w:t>generate a transmission as described below.</w:t>
      </w:r>
    </w:p>
    <w:p w14:paraId="3A514191" w14:textId="77777777" w:rsidR="00F73213" w:rsidRPr="002F4F3B" w:rsidRDefault="00F73213" w:rsidP="00F73213">
      <w:pPr>
        <w:pStyle w:val="NO"/>
        <w:rPr>
          <w:noProof/>
        </w:rPr>
      </w:pPr>
      <w:r w:rsidRPr="002F4F3B">
        <w:rPr>
          <w:noProof/>
        </w:rPr>
        <w:t>NOTE:</w:t>
      </w:r>
      <w:r w:rsidRPr="002F4F3B">
        <w:rPr>
          <w:noProof/>
        </w:rPr>
        <w:tab/>
        <w:t xml:space="preserve">When receiving a HARQ ACK alone, the </w:t>
      </w:r>
      <w:r>
        <w:rPr>
          <w:noProof/>
        </w:rPr>
        <w:t>MAC entity</w:t>
      </w:r>
      <w:r w:rsidRPr="002F4F3B">
        <w:rPr>
          <w:noProof/>
        </w:rPr>
        <w:t xml:space="preserve"> keeps the data in the HARQ buffer.</w:t>
      </w:r>
    </w:p>
    <w:p w14:paraId="5A4D30EA" w14:textId="77777777" w:rsidR="00F73213" w:rsidRDefault="00F73213" w:rsidP="00F73213">
      <w:pPr>
        <w:pStyle w:val="NO"/>
        <w:rPr>
          <w:noProof/>
        </w:rPr>
      </w:pPr>
      <w:r w:rsidRPr="002F4F3B">
        <w:rPr>
          <w:noProof/>
        </w:rPr>
        <w:t>NOTE:</w:t>
      </w:r>
      <w:r w:rsidRPr="002F4F3B">
        <w:rPr>
          <w:noProof/>
        </w:rPr>
        <w:tab/>
        <w:t>When no UL-SCH transmission can be made due to the occurrence of a measurement gap</w:t>
      </w:r>
      <w:r>
        <w:rPr>
          <w:noProof/>
        </w:rPr>
        <w:t xml:space="preserve"> or a Sidelink Discovery Gap for Transmission</w:t>
      </w:r>
      <w:r w:rsidRPr="002F4F3B">
        <w:rPr>
          <w:noProof/>
        </w:rPr>
        <w:t>, no HARQ feedback can be received and a non-adaptive retransmission follows.</w:t>
      </w:r>
    </w:p>
    <w:p w14:paraId="5E5A67A8" w14:textId="77777777" w:rsidR="00F73213" w:rsidRPr="002F4F3B" w:rsidRDefault="00F73213" w:rsidP="00F73213">
      <w:pPr>
        <w:pStyle w:val="NO"/>
        <w:rPr>
          <w:noProof/>
        </w:rPr>
      </w:pPr>
      <w:r>
        <w:rPr>
          <w:noProof/>
        </w:rPr>
        <w:t>NOTE:</w:t>
      </w:r>
      <w:r>
        <w:rPr>
          <w:noProof/>
        </w:rPr>
        <w:tab/>
      </w:r>
      <w:r>
        <w:t>For asynchronous HARQ operation,</w:t>
      </w:r>
      <w:r w:rsidRPr="00D778F6">
        <w:t xml:space="preserve"> </w:t>
      </w:r>
      <w:r>
        <w:t>UL retransmissions are triggered only by adaptive retransmission grants, except for retransmissions within a bundle.</w:t>
      </w:r>
    </w:p>
    <w:p w14:paraId="4D479263" w14:textId="77777777" w:rsidR="00F73213" w:rsidRPr="002F4F3B" w:rsidRDefault="00F73213" w:rsidP="00F73213">
      <w:pPr>
        <w:rPr>
          <w:noProof/>
        </w:rPr>
      </w:pPr>
    </w:p>
    <w:p w14:paraId="4DC7D18E" w14:textId="77777777" w:rsidR="00F73213" w:rsidRPr="002F4F3B" w:rsidRDefault="00F73213" w:rsidP="00F73213">
      <w:pPr>
        <w:rPr>
          <w:noProof/>
        </w:rPr>
      </w:pPr>
      <w:r w:rsidRPr="002F4F3B">
        <w:rPr>
          <w:noProof/>
        </w:rPr>
        <w:t>To generate a transmission, the HARQ process shall:</w:t>
      </w:r>
    </w:p>
    <w:p w14:paraId="05BF1C84" w14:textId="77777777" w:rsidR="00F73213" w:rsidRPr="002F4F3B" w:rsidRDefault="00F73213" w:rsidP="00F73213">
      <w:pPr>
        <w:pStyle w:val="B1"/>
        <w:rPr>
          <w:noProof/>
        </w:rPr>
      </w:pPr>
      <w:r w:rsidRPr="002F4F3B">
        <w:rPr>
          <w:noProof/>
        </w:rPr>
        <w:t>-</w:t>
      </w:r>
      <w:r w:rsidRPr="002F4F3B">
        <w:rPr>
          <w:noProof/>
        </w:rPr>
        <w:tab/>
        <w:t>if the MAC PDU was obtained from the Msg3 buffer; or</w:t>
      </w:r>
    </w:p>
    <w:p w14:paraId="0FB5A4F6" w14:textId="77777777" w:rsidR="00F73213" w:rsidRDefault="00F73213" w:rsidP="00F73213">
      <w:pPr>
        <w:pStyle w:val="B1"/>
        <w:rPr>
          <w:noProof/>
          <w:lang w:eastAsia="zh-TW"/>
        </w:rPr>
      </w:pPr>
      <w:r w:rsidRPr="002F4F3B">
        <w:rPr>
          <w:rFonts w:eastAsia="PMingLiU"/>
          <w:noProof/>
          <w:lang w:eastAsia="zh-TW"/>
        </w:rPr>
        <w:t>-</w:t>
      </w:r>
      <w:r w:rsidRPr="002F4F3B">
        <w:rPr>
          <w:rFonts w:eastAsia="PMingLiU"/>
          <w:noProof/>
          <w:lang w:eastAsia="zh-TW"/>
        </w:rPr>
        <w:tab/>
      </w:r>
      <w:r w:rsidRPr="00A40F51">
        <w:rPr>
          <w:rFonts w:eastAsia="PMingLiU"/>
          <w:noProof/>
          <w:lang w:eastAsia="zh-TW"/>
        </w:rPr>
        <w:t xml:space="preserve">if </w:t>
      </w:r>
      <w:r>
        <w:rPr>
          <w:rFonts w:eastAsia="PMingLiU"/>
          <w:noProof/>
          <w:lang w:eastAsia="zh-TW"/>
        </w:rPr>
        <w:t>Sidelink Discovery Gaps for Transmission are not configured by upper layers</w:t>
      </w:r>
      <w:r w:rsidRPr="00A40F51">
        <w:rPr>
          <w:rFonts w:eastAsia="PMingLiU"/>
          <w:noProof/>
          <w:lang w:eastAsia="zh-TW"/>
        </w:rPr>
        <w:t>, and</w:t>
      </w:r>
      <w:r w:rsidRPr="002F4F3B">
        <w:rPr>
          <w:noProof/>
        </w:rPr>
        <w:t xml:space="preserve"> there is no measurement gap at the time of the transmission</w:t>
      </w:r>
      <w:r w:rsidRPr="002F4F3B">
        <w:rPr>
          <w:noProof/>
          <w:lang w:eastAsia="zh-TW"/>
        </w:rPr>
        <w:t xml:space="preserve"> and, in case of retransmission, </w:t>
      </w:r>
      <w:r w:rsidRPr="002F4F3B">
        <w:rPr>
          <w:noProof/>
        </w:rPr>
        <w:t xml:space="preserve">the </w:t>
      </w:r>
      <w:r w:rsidRPr="002F4F3B">
        <w:rPr>
          <w:rFonts w:eastAsia="PMingLiU"/>
          <w:noProof/>
          <w:lang w:eastAsia="zh-TW"/>
        </w:rPr>
        <w:t>re</w:t>
      </w:r>
      <w:r w:rsidRPr="002F4F3B">
        <w:rPr>
          <w:noProof/>
        </w:rPr>
        <w:t>transmission</w:t>
      </w:r>
      <w:r w:rsidRPr="002F4F3B">
        <w:rPr>
          <w:noProof/>
          <w:lang w:eastAsia="zh-TW"/>
        </w:rPr>
        <w:t xml:space="preserve"> does not collide with a transmission for a MAC PDU obtained from the Msg3 buffer in this TTI</w:t>
      </w:r>
      <w:r>
        <w:rPr>
          <w:noProof/>
          <w:lang w:eastAsia="zh-TW"/>
        </w:rPr>
        <w:t>; or</w:t>
      </w:r>
    </w:p>
    <w:p w14:paraId="46861CE7" w14:textId="77777777" w:rsidR="00F73213" w:rsidRPr="007A0060" w:rsidRDefault="00F73213" w:rsidP="00F73213">
      <w:pPr>
        <w:pStyle w:val="B1"/>
        <w:rPr>
          <w:noProof/>
          <w:lang w:eastAsia="zh-TW"/>
        </w:rPr>
      </w:pPr>
      <w:r w:rsidRPr="007A0060">
        <w:rPr>
          <w:rFonts w:eastAsia="PMingLiU"/>
          <w:noProof/>
          <w:lang w:eastAsia="zh-TW"/>
        </w:rPr>
        <w:t>-</w:t>
      </w:r>
      <w:r w:rsidRPr="007A0060">
        <w:rPr>
          <w:rFonts w:eastAsia="PMingLiU"/>
          <w:noProof/>
          <w:lang w:eastAsia="zh-TW"/>
        </w:rPr>
        <w:tab/>
        <w:t xml:space="preserve">if </w:t>
      </w:r>
      <w:r>
        <w:rPr>
          <w:rFonts w:eastAsia="PMingLiU"/>
          <w:noProof/>
          <w:lang w:eastAsia="zh-TW"/>
        </w:rPr>
        <w:t>S</w:t>
      </w:r>
      <w:r w:rsidRPr="007A0060">
        <w:rPr>
          <w:rFonts w:eastAsia="PMingLiU"/>
          <w:noProof/>
          <w:lang w:eastAsia="zh-TW"/>
        </w:rPr>
        <w:t xml:space="preserve">idelink </w:t>
      </w:r>
      <w:r>
        <w:rPr>
          <w:rFonts w:eastAsia="PMingLiU"/>
          <w:noProof/>
          <w:lang w:eastAsia="zh-TW"/>
        </w:rPr>
        <w:t>D</w:t>
      </w:r>
      <w:r w:rsidRPr="007A0060">
        <w:rPr>
          <w:rFonts w:eastAsia="PMingLiU"/>
          <w:noProof/>
          <w:lang w:eastAsia="zh-TW"/>
        </w:rPr>
        <w:t xml:space="preserve">iscovery </w:t>
      </w:r>
      <w:r>
        <w:rPr>
          <w:rFonts w:eastAsia="PMingLiU"/>
          <w:noProof/>
          <w:lang w:eastAsia="zh-TW"/>
        </w:rPr>
        <w:t>G</w:t>
      </w:r>
      <w:r w:rsidRPr="007A0060">
        <w:rPr>
          <w:rFonts w:eastAsia="PMingLiU"/>
          <w:noProof/>
          <w:lang w:eastAsia="zh-TW"/>
        </w:rPr>
        <w:t xml:space="preserve">aps for </w:t>
      </w:r>
      <w:r>
        <w:rPr>
          <w:rFonts w:eastAsia="PMingLiU"/>
          <w:noProof/>
          <w:lang w:eastAsia="zh-TW"/>
        </w:rPr>
        <w:t>T</w:t>
      </w:r>
      <w:r w:rsidRPr="007A0060">
        <w:rPr>
          <w:rFonts w:eastAsia="PMingLiU"/>
          <w:noProof/>
          <w:lang w:eastAsia="zh-TW"/>
        </w:rPr>
        <w:t>ransmission 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no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 for </w:t>
      </w:r>
      <w:r>
        <w:rPr>
          <w:noProof/>
          <w:lang w:eastAsia="zh-TW"/>
        </w:rPr>
        <w:t>T</w:t>
      </w:r>
      <w:r w:rsidRPr="007A0060">
        <w:rPr>
          <w:noProof/>
          <w:lang w:eastAsia="zh-TW"/>
        </w:rPr>
        <w:t>ransmission in this TTI; or</w:t>
      </w:r>
    </w:p>
    <w:p w14:paraId="220F91DA" w14:textId="77777777" w:rsidR="00F73213" w:rsidRPr="002F4F3B" w:rsidRDefault="00F73213" w:rsidP="00F73213">
      <w:pPr>
        <w:pStyle w:val="B1"/>
        <w:rPr>
          <w:rFonts w:eastAsia="PMingLiU"/>
          <w:noProof/>
          <w:lang w:eastAsia="zh-TW"/>
        </w:rPr>
      </w:pPr>
      <w:r w:rsidRPr="007A0060">
        <w:rPr>
          <w:noProof/>
          <w:lang w:eastAsia="zh-TW"/>
        </w:rPr>
        <w:t>-</w:t>
      </w:r>
      <w:r w:rsidRPr="007A0060">
        <w:rPr>
          <w:noProof/>
          <w:lang w:eastAsia="zh-TW"/>
        </w:rPr>
        <w:tab/>
        <w:t xml:space="preserve">if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aps for </w:t>
      </w:r>
      <w:r>
        <w:rPr>
          <w:noProof/>
          <w:lang w:eastAsia="zh-TW"/>
        </w:rPr>
        <w:t>T</w:t>
      </w:r>
      <w:r w:rsidRPr="007A0060">
        <w:rPr>
          <w:noProof/>
          <w:lang w:eastAsia="zh-TW"/>
        </w:rPr>
        <w:t>ransmission 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a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 for </w:t>
      </w:r>
      <w:r>
        <w:rPr>
          <w:noProof/>
          <w:lang w:eastAsia="zh-TW"/>
        </w:rPr>
        <w:t>T</w:t>
      </w:r>
      <w:r w:rsidRPr="007A0060">
        <w:rPr>
          <w:noProof/>
          <w:lang w:eastAsia="zh-TW"/>
        </w:rPr>
        <w:t>ransmission, and there is no configured grant for transmission on SL-DCH in this TTI</w:t>
      </w:r>
      <w:r w:rsidRPr="002F4F3B">
        <w:rPr>
          <w:rFonts w:eastAsia="PMingLiU"/>
          <w:noProof/>
          <w:lang w:eastAsia="zh-TW"/>
        </w:rPr>
        <w:t>:</w:t>
      </w:r>
    </w:p>
    <w:p w14:paraId="4A5B1A0F" w14:textId="77777777" w:rsidR="00F73213" w:rsidRPr="002F4F3B" w:rsidRDefault="00F73213" w:rsidP="00F73213">
      <w:pPr>
        <w:pStyle w:val="B2"/>
        <w:rPr>
          <w:noProof/>
        </w:rPr>
      </w:pPr>
      <w:r w:rsidRPr="002F4F3B">
        <w:rPr>
          <w:noProof/>
        </w:rPr>
        <w:t>-</w:t>
      </w:r>
      <w:r w:rsidRPr="002F4F3B">
        <w:rPr>
          <w:noProof/>
        </w:rPr>
        <w:tab/>
        <w:t>instruct the physical layer to generate a transmission according to the stored uplink grant with the redundancy version corresponding to the CURRENT_IRV value;</w:t>
      </w:r>
    </w:p>
    <w:p w14:paraId="24037E54" w14:textId="77777777" w:rsidR="00F73213" w:rsidRPr="002F4F3B" w:rsidRDefault="00F73213" w:rsidP="00F73213">
      <w:pPr>
        <w:pStyle w:val="B2"/>
        <w:rPr>
          <w:noProof/>
        </w:rPr>
      </w:pPr>
      <w:r w:rsidRPr="002F4F3B">
        <w:rPr>
          <w:noProof/>
        </w:rPr>
        <w:t>-</w:t>
      </w:r>
      <w:r w:rsidRPr="002F4F3B">
        <w:rPr>
          <w:noProof/>
        </w:rPr>
        <w:tab/>
        <w:t>increment CURRENT_IRV by 1;</w:t>
      </w:r>
    </w:p>
    <w:p w14:paraId="35121DEE" w14:textId="77777777" w:rsidR="00F73213" w:rsidRPr="002F4F3B" w:rsidRDefault="00F73213" w:rsidP="00F73213">
      <w:pPr>
        <w:pStyle w:val="B2"/>
        <w:rPr>
          <w:noProof/>
        </w:rPr>
      </w:pPr>
      <w:r w:rsidRPr="002F4F3B">
        <w:rPr>
          <w:noProof/>
        </w:rPr>
        <w:lastRenderedPageBreak/>
        <w:t>-</w:t>
      </w:r>
      <w:r w:rsidRPr="002F4F3B">
        <w:rPr>
          <w:noProof/>
        </w:rPr>
        <w:tab/>
        <w:t xml:space="preserve">if </w:t>
      </w:r>
      <w:r>
        <w:rPr>
          <w:rFonts w:eastAsia="맑은 고딕"/>
          <w:noProof/>
        </w:rPr>
        <w:t>UL HARQ operation</w:t>
      </w:r>
      <w:r w:rsidRPr="002F4F3B">
        <w:rPr>
          <w:noProof/>
        </w:rPr>
        <w:t xml:space="preserve"> </w:t>
      </w:r>
      <w:r>
        <w:rPr>
          <w:noProof/>
        </w:rPr>
        <w:t xml:space="preserve">is </w:t>
      </w:r>
      <w:r>
        <w:rPr>
          <w:rFonts w:eastAsia="맑은 고딕"/>
          <w:noProof/>
        </w:rPr>
        <w:t xml:space="preserve">synchronous and </w:t>
      </w:r>
      <w:r w:rsidRPr="002F4F3B">
        <w:rPr>
          <w:noProof/>
        </w:rPr>
        <w:t xml:space="preserve">there is a measurement gap </w:t>
      </w:r>
      <w:r w:rsidRPr="00A40F51">
        <w:rPr>
          <w:noProof/>
        </w:rPr>
        <w:t xml:space="preserve">or </w:t>
      </w:r>
      <w:r>
        <w:rPr>
          <w:noProof/>
        </w:rPr>
        <w:t>S</w:t>
      </w:r>
      <w:r w:rsidRPr="00A40F51">
        <w:rPr>
          <w:noProof/>
        </w:rPr>
        <w:t xml:space="preserve">idelink </w:t>
      </w:r>
      <w:r>
        <w:rPr>
          <w:noProof/>
        </w:rPr>
        <w:t>D</w:t>
      </w:r>
      <w:r w:rsidRPr="00A40F51">
        <w:rPr>
          <w:noProof/>
        </w:rPr>
        <w:t xml:space="preserve">iscovery </w:t>
      </w:r>
      <w:r>
        <w:rPr>
          <w:noProof/>
        </w:rPr>
        <w:t>G</w:t>
      </w:r>
      <w:r w:rsidRPr="00A40F51">
        <w:rPr>
          <w:noProof/>
        </w:rPr>
        <w:t>ap</w:t>
      </w:r>
      <w:r w:rsidRPr="002F4F3B">
        <w:rPr>
          <w:noProof/>
        </w:rPr>
        <w:t xml:space="preserve"> </w:t>
      </w:r>
      <w:r>
        <w:rPr>
          <w:noProof/>
        </w:rPr>
        <w:t>for Reception</w:t>
      </w:r>
      <w:r w:rsidRPr="002F4F3B">
        <w:rPr>
          <w:noProof/>
        </w:rPr>
        <w:t xml:space="preserve"> at the time of the HARQ feedback reception for this transmission</w:t>
      </w:r>
      <w:r w:rsidRPr="002F4F3B">
        <w:t xml:space="preserve"> </w:t>
      </w:r>
      <w:r w:rsidRPr="002F4F3B">
        <w:rPr>
          <w:rFonts w:eastAsia="PMingLiU"/>
          <w:lang w:eastAsia="zh-TW"/>
        </w:rPr>
        <w:t>and</w:t>
      </w:r>
      <w:r w:rsidRPr="002F4F3B">
        <w:t xml:space="preserve"> if the MAC PDU was </w:t>
      </w:r>
      <w:r w:rsidRPr="002F4F3B">
        <w:rPr>
          <w:rFonts w:eastAsia="PMingLiU"/>
          <w:lang w:eastAsia="zh-TW"/>
        </w:rPr>
        <w:t xml:space="preserve">not </w:t>
      </w:r>
      <w:r w:rsidRPr="002F4F3B">
        <w:t xml:space="preserve">obtained from the </w:t>
      </w:r>
      <w:r w:rsidRPr="002F4F3B">
        <w:rPr>
          <w:rFonts w:eastAsia="PMingLiU"/>
          <w:lang w:eastAsia="zh-TW"/>
        </w:rPr>
        <w:t>Msg3</w:t>
      </w:r>
      <w:r w:rsidRPr="002F4F3B">
        <w:t xml:space="preserve"> buffer</w:t>
      </w:r>
      <w:r w:rsidRPr="002F4F3B">
        <w:rPr>
          <w:noProof/>
        </w:rPr>
        <w:t>:</w:t>
      </w:r>
    </w:p>
    <w:p w14:paraId="1312FCE5" w14:textId="77777777" w:rsidR="00F73213" w:rsidRPr="002F4F3B" w:rsidRDefault="00F73213" w:rsidP="00F73213">
      <w:pPr>
        <w:pStyle w:val="B3"/>
      </w:pPr>
      <w:r w:rsidRPr="002F4F3B">
        <w:rPr>
          <w:noProof/>
        </w:rPr>
        <w:t>-</w:t>
      </w:r>
      <w:r w:rsidRPr="002F4F3B">
        <w:rPr>
          <w:noProof/>
        </w:rPr>
        <w:tab/>
      </w:r>
      <w:proofErr w:type="gramStart"/>
      <w:r w:rsidRPr="002F4F3B">
        <w:t>set</w:t>
      </w:r>
      <w:proofErr w:type="gramEnd"/>
      <w:r w:rsidRPr="002F4F3B">
        <w:t xml:space="preserve"> HARQ_FEEDBACK to ACK</w:t>
      </w:r>
      <w:r w:rsidRPr="002F4F3B">
        <w:rPr>
          <w:noProof/>
        </w:rPr>
        <w:t xml:space="preserve"> at the time of the HARQ feedback reception for this transmission</w:t>
      </w:r>
      <w:r w:rsidRPr="002F4F3B">
        <w:t>.</w:t>
      </w:r>
    </w:p>
    <w:p w14:paraId="5A7C90F7" w14:textId="77777777" w:rsidR="00F73213" w:rsidRPr="002F4F3B" w:rsidRDefault="00F73213" w:rsidP="00F73213">
      <w:pPr>
        <w:rPr>
          <w:noProof/>
        </w:rPr>
      </w:pPr>
    </w:p>
    <w:p w14:paraId="77D24146" w14:textId="77777777" w:rsidR="00F73213" w:rsidRPr="002F4F3B" w:rsidRDefault="00F73213" w:rsidP="00F73213">
      <w:pPr>
        <w:rPr>
          <w:noProof/>
        </w:rPr>
      </w:pPr>
      <w:r w:rsidRPr="002F4F3B">
        <w:rPr>
          <w:noProof/>
        </w:rPr>
        <w:t>After performing above actions,</w:t>
      </w:r>
      <w:r>
        <w:rPr>
          <w:noProof/>
        </w:rPr>
        <w:t xml:space="preserve"> if UL HARQ operation is </w:t>
      </w:r>
      <w:r>
        <w:rPr>
          <w:rFonts w:eastAsia="맑은 고딕"/>
          <w:noProof/>
        </w:rPr>
        <w:t>synchronous</w:t>
      </w:r>
      <w:r w:rsidRPr="002F4F3B">
        <w:rPr>
          <w:noProof/>
        </w:rPr>
        <w:t xml:space="preserve"> the HARQ process then shall:</w:t>
      </w:r>
    </w:p>
    <w:p w14:paraId="581F09B2" w14:textId="77777777" w:rsidR="00F73213" w:rsidRPr="002F4F3B" w:rsidRDefault="00F73213" w:rsidP="00F73213">
      <w:pPr>
        <w:pStyle w:val="B1"/>
        <w:rPr>
          <w:noProof/>
        </w:rPr>
      </w:pPr>
      <w:r w:rsidRPr="002F4F3B">
        <w:rPr>
          <w:noProof/>
        </w:rPr>
        <w:t>-</w:t>
      </w:r>
      <w:r w:rsidRPr="002F4F3B">
        <w:rPr>
          <w:noProof/>
        </w:rPr>
        <w:tab/>
        <w:t xml:space="preserve">if CURRENT_TX_NB = maximum number of transmissions </w:t>
      </w:r>
      <w:r w:rsidRPr="002F4F3B">
        <w:t>–</w:t>
      </w:r>
      <w:r w:rsidRPr="002F4F3B">
        <w:rPr>
          <w:noProof/>
        </w:rPr>
        <w:t xml:space="preserve"> 1:</w:t>
      </w:r>
    </w:p>
    <w:p w14:paraId="56CBC600" w14:textId="222C5BA6" w:rsidR="00F73213" w:rsidRDefault="00F73213" w:rsidP="00F73213">
      <w:pPr>
        <w:pStyle w:val="B2"/>
        <w:rPr>
          <w:noProof/>
        </w:rPr>
      </w:pPr>
      <w:r w:rsidRPr="002F4F3B">
        <w:rPr>
          <w:noProof/>
        </w:rPr>
        <w:t>-</w:t>
      </w:r>
      <w:r w:rsidRPr="002F4F3B">
        <w:rPr>
          <w:noProof/>
        </w:rPr>
        <w:tab/>
        <w:t>flush the HARQ buffer;</w:t>
      </w:r>
    </w:p>
    <w:p w14:paraId="2EB87487"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43DC333A" w14:textId="77777777" w:rsidTr="00585C5A">
        <w:tc>
          <w:tcPr>
            <w:tcW w:w="9855" w:type="dxa"/>
            <w:shd w:val="clear" w:color="auto" w:fill="auto"/>
          </w:tcPr>
          <w:p w14:paraId="755B1FB4"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71A61534" w14:textId="77777777" w:rsidR="00F73213" w:rsidRDefault="00F73213" w:rsidP="00F73213">
      <w:pPr>
        <w:rPr>
          <w:noProof/>
        </w:rPr>
      </w:pPr>
    </w:p>
    <w:p w14:paraId="608C9E82" w14:textId="77777777" w:rsidR="00F73213" w:rsidRPr="002F4F3B" w:rsidRDefault="00F73213" w:rsidP="00F73213">
      <w:pPr>
        <w:pStyle w:val="Heading3"/>
        <w:rPr>
          <w:noProof/>
        </w:rPr>
      </w:pPr>
      <w:bookmarkStart w:id="34" w:name="_Toc454810674"/>
      <w:r w:rsidRPr="002F4F3B">
        <w:rPr>
          <w:noProof/>
        </w:rPr>
        <w:t>5.4.3</w:t>
      </w:r>
      <w:r w:rsidRPr="002F4F3B">
        <w:rPr>
          <w:noProof/>
          <w:szCs w:val="24"/>
        </w:rPr>
        <w:tab/>
      </w:r>
      <w:r w:rsidRPr="002F4F3B">
        <w:rPr>
          <w:noProof/>
        </w:rPr>
        <w:t>Multiplexing and assembly</w:t>
      </w:r>
      <w:bookmarkEnd w:id="34"/>
    </w:p>
    <w:p w14:paraId="0DA9C3FC" w14:textId="77777777" w:rsidR="00F73213" w:rsidRPr="002F4F3B" w:rsidRDefault="00F73213" w:rsidP="00F73213">
      <w:pPr>
        <w:pStyle w:val="Heading4"/>
        <w:rPr>
          <w:noProof/>
        </w:rPr>
      </w:pPr>
      <w:bookmarkStart w:id="35" w:name="_Toc454810675"/>
      <w:r w:rsidRPr="002F4F3B">
        <w:rPr>
          <w:noProof/>
        </w:rPr>
        <w:t>5.4.3.1</w:t>
      </w:r>
      <w:r w:rsidRPr="002F4F3B">
        <w:rPr>
          <w:noProof/>
        </w:rPr>
        <w:tab/>
        <w:t>Logical channel prioritization</w:t>
      </w:r>
      <w:bookmarkEnd w:id="35"/>
    </w:p>
    <w:p w14:paraId="44D05D75" w14:textId="77777777" w:rsidR="00F73213" w:rsidRPr="002F4F3B" w:rsidRDefault="00F73213" w:rsidP="00F73213">
      <w:pPr>
        <w:rPr>
          <w:noProof/>
        </w:rPr>
      </w:pPr>
      <w:r w:rsidRPr="002F4F3B">
        <w:rPr>
          <w:noProof/>
        </w:rPr>
        <w:t>The Logical Channel Prioritization procedure is applied when a new transmission is performed.</w:t>
      </w:r>
    </w:p>
    <w:p w14:paraId="089E3337" w14:textId="77777777" w:rsidR="00F73213" w:rsidRPr="002F4F3B" w:rsidRDefault="00F73213" w:rsidP="00F73213">
      <w:pPr>
        <w:rPr>
          <w:noProof/>
        </w:rPr>
      </w:pPr>
      <w:r w:rsidRPr="002F4F3B">
        <w:rPr>
          <w:noProof/>
        </w:rPr>
        <w:t xml:space="preserve">RRC controls the scheduling of uplink data by signalling for each logical channel: </w:t>
      </w:r>
      <w:r w:rsidRPr="002F4F3B">
        <w:rPr>
          <w:i/>
          <w:noProof/>
        </w:rPr>
        <w:t>priority</w:t>
      </w:r>
      <w:r w:rsidRPr="002F4F3B">
        <w:rPr>
          <w:noProof/>
        </w:rPr>
        <w:t xml:space="preserve"> where an increasing </w:t>
      </w:r>
      <w:r w:rsidRPr="002F4F3B">
        <w:rPr>
          <w:i/>
          <w:noProof/>
        </w:rPr>
        <w:t>priority</w:t>
      </w:r>
      <w:r w:rsidRPr="002F4F3B">
        <w:rPr>
          <w:noProof/>
        </w:rPr>
        <w:t xml:space="preserve"> value indicates a lower priority</w:t>
      </w:r>
      <w:r w:rsidRPr="002F4F3B">
        <w:rPr>
          <w:noProof/>
          <w:color w:val="3366FF"/>
        </w:rPr>
        <w:t xml:space="preserve"> </w:t>
      </w:r>
      <w:r w:rsidRPr="002F4F3B">
        <w:rPr>
          <w:noProof/>
        </w:rPr>
        <w:t xml:space="preserve">level, </w:t>
      </w:r>
      <w:proofErr w:type="spellStart"/>
      <w:r w:rsidRPr="002F4F3B">
        <w:rPr>
          <w:i/>
        </w:rPr>
        <w:t>prioritisedBitRate</w:t>
      </w:r>
      <w:proofErr w:type="spellEnd"/>
      <w:r w:rsidRPr="002F4F3B">
        <w:rPr>
          <w:i/>
        </w:rPr>
        <w:t xml:space="preserve"> </w:t>
      </w:r>
      <w:r w:rsidRPr="002F4F3B">
        <w:t>which sets the</w:t>
      </w:r>
      <w:r w:rsidRPr="002F4F3B">
        <w:rPr>
          <w:noProof/>
        </w:rPr>
        <w:t xml:space="preserve"> Prioritized Bit Rate (PBR), </w:t>
      </w:r>
      <w:r w:rsidRPr="002F4F3B">
        <w:rPr>
          <w:i/>
          <w:noProof/>
        </w:rPr>
        <w:t>bucketSizeDuration</w:t>
      </w:r>
      <w:r w:rsidRPr="002F4F3B">
        <w:rPr>
          <w:noProof/>
        </w:rPr>
        <w:t xml:space="preserve"> which sets the Bucket Size Duration (BSD).</w:t>
      </w:r>
      <w:r>
        <w:rPr>
          <w:noProof/>
        </w:rPr>
        <w:t xml:space="preserve"> </w:t>
      </w:r>
      <w:r w:rsidRPr="00480707">
        <w:rPr>
          <w:noProof/>
        </w:rPr>
        <w:t xml:space="preserve">For NB-IoT, </w:t>
      </w:r>
      <w:r w:rsidRPr="00480707">
        <w:rPr>
          <w:i/>
          <w:noProof/>
        </w:rPr>
        <w:t>prioritisedBitRate</w:t>
      </w:r>
      <w:r w:rsidRPr="00480707">
        <w:rPr>
          <w:noProof/>
        </w:rPr>
        <w:t xml:space="preserve">, </w:t>
      </w:r>
      <w:r w:rsidRPr="00480707">
        <w:rPr>
          <w:i/>
          <w:noProof/>
        </w:rPr>
        <w:t>bucketSizeDuration</w:t>
      </w:r>
      <w:r w:rsidRPr="00480707">
        <w:rPr>
          <w:noProof/>
        </w:rPr>
        <w:t xml:space="preserve"> and</w:t>
      </w:r>
      <w:r>
        <w:rPr>
          <w:noProof/>
        </w:rPr>
        <w:t xml:space="preserve"> the</w:t>
      </w:r>
      <w:r w:rsidRPr="00480707">
        <w:rPr>
          <w:noProof/>
        </w:rPr>
        <w:t xml:space="preserve"> corresponding steps of the Logical Channel Prioritisation procedure (i.e., Step 1 and Step 2 below) are not applicable.</w:t>
      </w:r>
    </w:p>
    <w:p w14:paraId="381F7310" w14:textId="77777777" w:rsidR="00F73213" w:rsidRPr="002F4F3B" w:rsidRDefault="00F73213" w:rsidP="00F73213">
      <w:pPr>
        <w:rPr>
          <w:noProof/>
        </w:rPr>
      </w:pPr>
      <w:r w:rsidRPr="002F4F3B">
        <w:rPr>
          <w:noProof/>
        </w:rPr>
        <w:t xml:space="preserve">The </w:t>
      </w:r>
      <w:r>
        <w:rPr>
          <w:noProof/>
        </w:rPr>
        <w:t>MAC entity</w:t>
      </w:r>
      <w:r w:rsidRPr="002F4F3B">
        <w:rPr>
          <w:noProof/>
        </w:rPr>
        <w:t xml:space="preserve">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298DFB7D" w14:textId="77777777" w:rsidR="00F73213" w:rsidRPr="002F4F3B" w:rsidRDefault="00F73213" w:rsidP="00F73213">
      <w:pPr>
        <w:rPr>
          <w:noProof/>
        </w:rPr>
      </w:pPr>
      <w:r w:rsidRPr="002F4F3B">
        <w:rPr>
          <w:noProof/>
        </w:rPr>
        <w:t xml:space="preserve">The </w:t>
      </w:r>
      <w:r>
        <w:rPr>
          <w:noProof/>
        </w:rPr>
        <w:t>MAC entity</w:t>
      </w:r>
      <w:r w:rsidRPr="002F4F3B">
        <w:rPr>
          <w:noProof/>
        </w:rPr>
        <w:t xml:space="preserve"> shall perform the following Logical Channel Prioritization procedure when a new transmission is performed:</w:t>
      </w:r>
    </w:p>
    <w:p w14:paraId="46F5B99C" w14:textId="77777777" w:rsidR="00F73213" w:rsidRPr="002F4F3B" w:rsidRDefault="00F73213" w:rsidP="00F73213">
      <w:pPr>
        <w:pStyle w:val="B1"/>
        <w:rPr>
          <w:noProof/>
        </w:rPr>
      </w:pPr>
      <w:r w:rsidRPr="002F4F3B">
        <w:rPr>
          <w:noProof/>
        </w:rPr>
        <w:t>-</w:t>
      </w:r>
      <w:r w:rsidRPr="002F4F3B">
        <w:rPr>
          <w:noProof/>
        </w:rPr>
        <w:tab/>
        <w:t xml:space="preserve">The </w:t>
      </w:r>
      <w:r>
        <w:rPr>
          <w:noProof/>
        </w:rPr>
        <w:t>MAC entity</w:t>
      </w:r>
      <w:r w:rsidRPr="002F4F3B">
        <w:rPr>
          <w:noProof/>
        </w:rPr>
        <w:t xml:space="preserve"> shall allocate resources to the logical channels in the following steps:</w:t>
      </w:r>
    </w:p>
    <w:p w14:paraId="5BDE6F49" w14:textId="77777777" w:rsidR="00F73213" w:rsidRPr="002F4F3B" w:rsidRDefault="00F73213" w:rsidP="00F73213">
      <w:pPr>
        <w:pStyle w:val="B2"/>
        <w:rPr>
          <w:noProof/>
        </w:rPr>
      </w:pPr>
      <w:r w:rsidRPr="002F4F3B">
        <w:rPr>
          <w:noProof/>
        </w:rPr>
        <w:t>-</w:t>
      </w:r>
      <w:r w:rsidRPr="002F4F3B">
        <w:rPr>
          <w:noProof/>
        </w:rPr>
        <w:tab/>
        <w:t xml:space="preserve">Step 1: All the logical channels with Bj &gt; 0 are allocated resources in a decreasing priority order. If the PBR of a </w:t>
      </w:r>
      <w:r>
        <w:rPr>
          <w:noProof/>
        </w:rPr>
        <w:t>logical channel</w:t>
      </w:r>
      <w:r w:rsidRPr="002F4F3B">
        <w:rPr>
          <w:noProof/>
        </w:rPr>
        <w:t xml:space="preserve"> is set to “infinity”,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14:paraId="7F6026A5" w14:textId="77777777" w:rsidR="00F73213" w:rsidRPr="002F4F3B" w:rsidRDefault="00F73213" w:rsidP="00F73213">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14:paraId="26B7940F" w14:textId="77777777" w:rsidR="00F73213" w:rsidRPr="002F4F3B" w:rsidRDefault="00F73213" w:rsidP="00F73213">
      <w:pPr>
        <w:pStyle w:val="NO"/>
        <w:rPr>
          <w:noProof/>
        </w:rPr>
      </w:pPr>
      <w:r w:rsidRPr="002F4F3B">
        <w:rPr>
          <w:noProof/>
        </w:rPr>
        <w:t>NOTE:</w:t>
      </w:r>
      <w:r w:rsidRPr="002F4F3B">
        <w:rPr>
          <w:noProof/>
        </w:rPr>
        <w:tab/>
        <w:t>The value of Bj can be negative.</w:t>
      </w:r>
    </w:p>
    <w:p w14:paraId="6BB7D0B3" w14:textId="77777777" w:rsidR="00F73213" w:rsidRPr="002F4F3B" w:rsidRDefault="00F73213" w:rsidP="00F73213">
      <w:pPr>
        <w:pStyle w:val="B2"/>
        <w:rPr>
          <w:noProof/>
        </w:rPr>
      </w:pPr>
      <w:r w:rsidRPr="002F4F3B">
        <w:rPr>
          <w:noProof/>
        </w:rPr>
        <w:t>-</w:t>
      </w:r>
      <w:r w:rsidRPr="002F4F3B">
        <w:rPr>
          <w:noProof/>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05CE4749" w14:textId="77777777" w:rsidR="00F73213" w:rsidRPr="002F4F3B" w:rsidRDefault="00F73213" w:rsidP="00F73213">
      <w:pPr>
        <w:pStyle w:val="B1"/>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shall also follow the rules below during the scheduling procedures above:</w:t>
      </w:r>
    </w:p>
    <w:p w14:paraId="5591707E" w14:textId="77777777" w:rsidR="00F73213" w:rsidRPr="002F4F3B" w:rsidRDefault="00F73213" w:rsidP="00F73213">
      <w:pPr>
        <w:pStyle w:val="B2"/>
        <w:rPr>
          <w:noProof/>
        </w:rPr>
      </w:pPr>
      <w:r w:rsidRPr="002F4F3B">
        <w:rPr>
          <w:noProof/>
        </w:rPr>
        <w:t xml:space="preserve">- </w:t>
      </w:r>
      <w:r w:rsidRPr="002F4F3B">
        <w:rPr>
          <w:noProof/>
        </w:rPr>
        <w:tab/>
        <w:t xml:space="preserve">the </w:t>
      </w:r>
      <w:r>
        <w:rPr>
          <w:rFonts w:hint="eastAsia"/>
          <w:noProof/>
          <w:lang w:eastAsia="zh-CN"/>
        </w:rPr>
        <w:t xml:space="preserve">UE </w:t>
      </w:r>
      <w:r w:rsidRPr="002F4F3B">
        <w:rPr>
          <w:noProof/>
        </w:rPr>
        <w:t>should not segment an RLC SDU (or partially transmitted SDU or retransmitted RLC PDU) if the whole SDU (or partially transmitted SDU or retransmitted RLC PDU) fits into the remaining resources</w:t>
      </w:r>
      <w:r>
        <w:rPr>
          <w:rFonts w:hint="eastAsia"/>
          <w:noProof/>
          <w:lang w:eastAsia="zh-CN"/>
        </w:rPr>
        <w:t xml:space="preserve"> of the </w:t>
      </w:r>
      <w:r w:rsidRPr="00C42476">
        <w:rPr>
          <w:noProof/>
          <w:lang w:eastAsia="zh-CN"/>
        </w:rPr>
        <w:t xml:space="preserve">associated </w:t>
      </w:r>
      <w:r>
        <w:rPr>
          <w:noProof/>
        </w:rPr>
        <w:t>MAC entity</w:t>
      </w:r>
      <w:r w:rsidRPr="002F4F3B">
        <w:rPr>
          <w:noProof/>
        </w:rPr>
        <w:t>;</w:t>
      </w:r>
    </w:p>
    <w:p w14:paraId="47957BB9" w14:textId="77777777" w:rsidR="00F73213" w:rsidRPr="002F4F3B" w:rsidRDefault="00F73213" w:rsidP="00F73213">
      <w:pPr>
        <w:pStyle w:val="B2"/>
        <w:rPr>
          <w:noProof/>
        </w:rPr>
      </w:pPr>
      <w:r w:rsidRPr="002F4F3B">
        <w:rPr>
          <w:noProof/>
        </w:rPr>
        <w:t>-</w:t>
      </w:r>
      <w:r w:rsidRPr="002F4F3B">
        <w:rPr>
          <w:noProof/>
        </w:rPr>
        <w:tab/>
        <w:t xml:space="preserve">if the </w:t>
      </w:r>
      <w:r>
        <w:rPr>
          <w:rFonts w:hint="eastAsia"/>
          <w:noProof/>
          <w:lang w:eastAsia="zh-CN"/>
        </w:rPr>
        <w:t>UE</w:t>
      </w:r>
      <w:r w:rsidRPr="002F4F3B">
        <w:rPr>
          <w:noProof/>
        </w:rPr>
        <w:t xml:space="preserve"> segments an RLC SDU from the logical channel, it shall maximize the size of the segment to fill the grant </w:t>
      </w:r>
      <w:r>
        <w:rPr>
          <w:rFonts w:hint="eastAsia"/>
          <w:noProof/>
          <w:lang w:eastAsia="zh-CN"/>
        </w:rPr>
        <w:t xml:space="preserve">of the </w:t>
      </w:r>
      <w:r w:rsidRPr="00C42476">
        <w:rPr>
          <w:noProof/>
          <w:lang w:eastAsia="zh-CN"/>
        </w:rPr>
        <w:t xml:space="preserve">associated </w:t>
      </w:r>
      <w:r>
        <w:rPr>
          <w:noProof/>
        </w:rPr>
        <w:t>MAC entity</w:t>
      </w:r>
      <w:r w:rsidRPr="002F4F3B">
        <w:rPr>
          <w:noProof/>
        </w:rPr>
        <w:t xml:space="preserve"> as much as possible;</w:t>
      </w:r>
    </w:p>
    <w:p w14:paraId="4CB83BE7" w14:textId="77777777" w:rsidR="00F73213" w:rsidRPr="002F4F3B" w:rsidRDefault="00F73213" w:rsidP="00F73213">
      <w:pPr>
        <w:pStyle w:val="B2"/>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should maximise the transmission of data.</w:t>
      </w:r>
    </w:p>
    <w:p w14:paraId="52DEE2A3" w14:textId="77777777" w:rsidR="00F73213" w:rsidRPr="002F4F3B" w:rsidRDefault="00F73213" w:rsidP="00F73213">
      <w:pPr>
        <w:pStyle w:val="B2"/>
        <w:rPr>
          <w:noProof/>
        </w:rPr>
      </w:pPr>
      <w:r w:rsidRPr="002F4F3B">
        <w:rPr>
          <w:noProof/>
        </w:rPr>
        <w:lastRenderedPageBreak/>
        <w:t>-</w:t>
      </w:r>
      <w:r w:rsidRPr="002F4F3B">
        <w:rPr>
          <w:noProof/>
        </w:rPr>
        <w:tab/>
        <w:t xml:space="preserve">if the </w:t>
      </w:r>
      <w:r>
        <w:rPr>
          <w:noProof/>
        </w:rPr>
        <w:t>MAC entity</w:t>
      </w:r>
      <w:r w:rsidRPr="002F4F3B">
        <w:rPr>
          <w:noProof/>
        </w:rPr>
        <w:t xml:space="preserve"> is given an UL grant size that is equal to or larger than 4 bytes while having data available for transmission, the </w:t>
      </w:r>
      <w:r>
        <w:rPr>
          <w:noProof/>
        </w:rPr>
        <w:t>MAC entity</w:t>
      </w:r>
      <w:r w:rsidRPr="002F4F3B">
        <w:rPr>
          <w:noProof/>
        </w:rPr>
        <w:t xml:space="preserve"> shall not transmit only padding BSR and/or padding (unless the UL grant size is less than 7 bytes and an AMD PDU segment needs to be transmitted).</w:t>
      </w:r>
    </w:p>
    <w:p w14:paraId="4BA95943" w14:textId="77777777" w:rsidR="00F73213" w:rsidRDefault="00F73213" w:rsidP="00F73213">
      <w:pPr>
        <w:rPr>
          <w:ins w:id="36" w:author="Author"/>
        </w:rPr>
      </w:pPr>
      <w:r w:rsidRPr="002F4F3B">
        <w:t xml:space="preserve">The </w:t>
      </w:r>
      <w:r>
        <w:rPr>
          <w:noProof/>
        </w:rPr>
        <w:t>MAC entity</w:t>
      </w:r>
      <w:r w:rsidRPr="002F4F3B">
        <w:t xml:space="preserve"> shall not transmit data for a logical channel corresponding to a radio bearer that is suspended (the conditions for when a radio bearer is considered suspended are defined in [8]).</w:t>
      </w:r>
    </w:p>
    <w:p w14:paraId="5F48F2E9" w14:textId="62D17F52" w:rsidR="00A53DF4" w:rsidRPr="009E0F4F" w:rsidRDefault="00A53DF4" w:rsidP="00A53DF4">
      <w:pPr>
        <w:rPr>
          <w:ins w:id="37" w:author="Author"/>
          <w:noProof/>
          <w:lang w:val="en-US"/>
        </w:rPr>
      </w:pPr>
      <w:ins w:id="38" w:author="Author">
        <w:r w:rsidRPr="00784CC3">
          <w:rPr>
            <w:noProof/>
            <w:lang w:val="en-US"/>
          </w:rPr>
          <w:t xml:space="preserve">If the MAC PDU includes only the MAC CE for padding BSR or periodic BSR with zero MAC </w:t>
        </w:r>
        <w:r w:rsidRPr="009E0F4F">
          <w:rPr>
            <w:noProof/>
            <w:lang w:val="en-US"/>
          </w:rPr>
          <w:t>SDUs</w:t>
        </w:r>
        <w:r w:rsidR="008467F1" w:rsidRPr="009E0F4F">
          <w:rPr>
            <w:noProof/>
            <w:lang w:val="en-US"/>
          </w:rPr>
          <w:t xml:space="preserve"> </w:t>
        </w:r>
        <w:r w:rsidR="008467F1" w:rsidRPr="00C96453">
          <w:rPr>
            <w:noProof/>
            <w:lang w:val="en-US"/>
          </w:rPr>
          <w:t>and there is no aperiodic CSI requested for this TTI</w:t>
        </w:r>
        <w:r w:rsidR="00346B57">
          <w:rPr>
            <w:noProof/>
            <w:lang w:val="en-US"/>
          </w:rPr>
          <w:t xml:space="preserve"> [2]</w:t>
        </w:r>
        <w:r w:rsidRPr="009E0F4F">
          <w:rPr>
            <w:noProof/>
            <w:lang w:val="en-US"/>
          </w:rPr>
          <w:t xml:space="preserve">, the MAC entity shall not generate </w:t>
        </w:r>
        <w:r w:rsidR="00CE7E05">
          <w:rPr>
            <w:noProof/>
            <w:lang w:val="en-US"/>
          </w:rPr>
          <w:t>a</w:t>
        </w:r>
        <w:r w:rsidRPr="009E0F4F">
          <w:rPr>
            <w:noProof/>
            <w:lang w:val="en-US"/>
          </w:rPr>
          <w:t xml:space="preserve"> MAC PDU </w:t>
        </w:r>
        <w:r w:rsidR="00CE7E05">
          <w:rPr>
            <w:noProof/>
            <w:lang w:val="en-US"/>
          </w:rPr>
          <w:t>for</w:t>
        </w:r>
        <w:r w:rsidRPr="009E0F4F">
          <w:rPr>
            <w:noProof/>
            <w:lang w:val="en-US"/>
          </w:rPr>
          <w:t xml:space="preserve"> the HARQ entity in the following cases:</w:t>
        </w:r>
      </w:ins>
    </w:p>
    <w:p w14:paraId="0C9BC650" w14:textId="3F01636B" w:rsidR="00A53DF4" w:rsidRPr="00784CC3" w:rsidRDefault="00A53DF4" w:rsidP="00621EE5">
      <w:pPr>
        <w:pStyle w:val="B1"/>
        <w:rPr>
          <w:ins w:id="39" w:author="Author"/>
          <w:noProof/>
          <w:lang w:val="en-US"/>
        </w:rPr>
      </w:pPr>
      <w:ins w:id="40" w:author="Author">
        <w:r w:rsidRPr="00784CC3">
          <w:rPr>
            <w:noProof/>
            <w:lang w:val="en-US"/>
          </w:rPr>
          <w:t>-</w:t>
        </w:r>
        <w:r w:rsidRPr="00784CC3">
          <w:rPr>
            <w:noProof/>
            <w:lang w:val="en-US"/>
          </w:rPr>
          <w:tab/>
          <w:t xml:space="preserve">in case the MAC entity is configured with </w:t>
        </w:r>
        <w:r w:rsidRPr="00380CF5">
          <w:rPr>
            <w:i/>
            <w:noProof/>
            <w:lang w:val="en-US"/>
          </w:rPr>
          <w:t>skipUplinkTxDynamic</w:t>
        </w:r>
        <w:r w:rsidRPr="00784CC3">
          <w:rPr>
            <w:noProof/>
            <w:lang w:val="en-US"/>
          </w:rPr>
          <w:t xml:space="preserve"> and the grant indicated to the HARQ entity was addressed to a C-RNTI; or</w:t>
        </w:r>
      </w:ins>
    </w:p>
    <w:p w14:paraId="47E94699" w14:textId="6762149E" w:rsidR="00A53DF4" w:rsidRDefault="00A53DF4" w:rsidP="00621EE5">
      <w:pPr>
        <w:pStyle w:val="B1"/>
        <w:rPr>
          <w:ins w:id="41" w:author="Author"/>
          <w:noProof/>
        </w:rPr>
      </w:pPr>
      <w:ins w:id="42" w:author="Author">
        <w:r w:rsidRPr="00784CC3">
          <w:rPr>
            <w:noProof/>
            <w:lang w:val="en-US"/>
          </w:rPr>
          <w:t xml:space="preserve">- </w:t>
        </w:r>
        <w:r w:rsidRPr="00784CC3">
          <w:rPr>
            <w:noProof/>
            <w:lang w:val="en-US"/>
          </w:rPr>
          <w:tab/>
          <w:t xml:space="preserve">in case the MAC entity is configured with </w:t>
        </w:r>
        <w:r w:rsidRPr="00380CF5">
          <w:rPr>
            <w:i/>
            <w:noProof/>
            <w:lang w:val="en-US"/>
          </w:rPr>
          <w:t>skipUplinkTxSPS</w:t>
        </w:r>
        <w:r w:rsidRPr="00784CC3">
          <w:rPr>
            <w:noProof/>
            <w:lang w:val="en-US"/>
          </w:rPr>
          <w:t xml:space="preserve"> and the grant indicated to the HARQ entity is a configured uplink grant;</w:t>
        </w:r>
      </w:ins>
    </w:p>
    <w:p w14:paraId="3AD23535" w14:textId="77777777" w:rsidR="00F73213" w:rsidRPr="002F4F3B" w:rsidRDefault="00F73213" w:rsidP="00F73213">
      <w:r w:rsidRPr="002F4F3B">
        <w:rPr>
          <w:noProof/>
        </w:rPr>
        <w:t xml:space="preserve">For the Logical Channel Prioritization procedure, the </w:t>
      </w:r>
      <w:r>
        <w:rPr>
          <w:noProof/>
        </w:rPr>
        <w:t>MAC entity</w:t>
      </w:r>
      <w:r w:rsidRPr="002F4F3B">
        <w:rPr>
          <w:noProof/>
        </w:rPr>
        <w:t xml:space="preserve"> shall take into account the following relative priority in decreasing order:</w:t>
      </w:r>
    </w:p>
    <w:p w14:paraId="2D50123D" w14:textId="77777777" w:rsidR="00F73213" w:rsidRPr="002F4F3B" w:rsidRDefault="00F73213" w:rsidP="00F73213">
      <w:pPr>
        <w:pStyle w:val="B1"/>
        <w:rPr>
          <w:noProof/>
        </w:rPr>
      </w:pPr>
      <w:r w:rsidRPr="002F4F3B">
        <w:rPr>
          <w:noProof/>
        </w:rPr>
        <w:t>-</w:t>
      </w:r>
      <w:r w:rsidRPr="002F4F3B">
        <w:rPr>
          <w:noProof/>
        </w:rPr>
        <w:tab/>
        <w:t>MAC control element for C-RNTI or data from UL-CCCH;</w:t>
      </w:r>
    </w:p>
    <w:p w14:paraId="47DC547D" w14:textId="674DC251" w:rsidR="002639D4" w:rsidRDefault="002639D4" w:rsidP="002639D4">
      <w:pPr>
        <w:pStyle w:val="B1"/>
        <w:rPr>
          <w:ins w:id="43" w:author="Author"/>
          <w:noProof/>
          <w:lang w:eastAsia="ko-KR"/>
        </w:rPr>
      </w:pPr>
      <w:ins w:id="44" w:author="Author">
        <w:r>
          <w:rPr>
            <w:noProof/>
            <w:lang w:eastAsia="ko-KR"/>
          </w:rPr>
          <w:t>-</w:t>
        </w:r>
        <w:r>
          <w:rPr>
            <w:noProof/>
            <w:lang w:eastAsia="ko-KR"/>
          </w:rPr>
          <w:tab/>
          <w:t>MAC control element for SPS confirmation;</w:t>
        </w:r>
      </w:ins>
    </w:p>
    <w:p w14:paraId="73D87BC8" w14:textId="77777777" w:rsidR="00F73213" w:rsidRPr="002F4F3B" w:rsidRDefault="00F73213" w:rsidP="00F73213">
      <w:pPr>
        <w:pStyle w:val="B1"/>
        <w:rPr>
          <w:noProof/>
        </w:rPr>
      </w:pPr>
      <w:r w:rsidRPr="002F4F3B">
        <w:rPr>
          <w:noProof/>
        </w:rPr>
        <w:t>-</w:t>
      </w:r>
      <w:r w:rsidRPr="002F4F3B">
        <w:rPr>
          <w:noProof/>
        </w:rPr>
        <w:tab/>
        <w:t>MAC control element for BSR, with exception of BSR included for padding;</w:t>
      </w:r>
    </w:p>
    <w:p w14:paraId="5311AEC0" w14:textId="77777777" w:rsidR="00F73213" w:rsidRPr="002F4F3B" w:rsidRDefault="00F73213" w:rsidP="00F73213">
      <w:pPr>
        <w:pStyle w:val="B1"/>
        <w:rPr>
          <w:noProof/>
        </w:rPr>
      </w:pPr>
      <w:r w:rsidRPr="002F4F3B">
        <w:rPr>
          <w:noProof/>
        </w:rPr>
        <w:t>-</w:t>
      </w:r>
      <w:r w:rsidRPr="002F4F3B">
        <w:rPr>
          <w:noProof/>
        </w:rPr>
        <w:tab/>
        <w:t>MAC control element for PHR</w:t>
      </w:r>
      <w:r>
        <w:rPr>
          <w:noProof/>
        </w:rPr>
        <w:t>,</w:t>
      </w:r>
      <w:r w:rsidRPr="002F4F3B">
        <w:rPr>
          <w:noProof/>
        </w:rPr>
        <w:t xml:space="preserve"> Extended PHR</w:t>
      </w:r>
      <w:r>
        <w:rPr>
          <w:noProof/>
        </w:rPr>
        <w:t>, or Dual Connectivity PHR</w:t>
      </w:r>
      <w:r w:rsidRPr="002F4F3B">
        <w:rPr>
          <w:noProof/>
        </w:rPr>
        <w:t>;</w:t>
      </w:r>
    </w:p>
    <w:p w14:paraId="6869E8C5" w14:textId="77777777" w:rsidR="00F73213" w:rsidRPr="002F4F3B" w:rsidRDefault="00F73213" w:rsidP="00F73213">
      <w:pPr>
        <w:pStyle w:val="B1"/>
        <w:rPr>
          <w:noProof/>
        </w:rPr>
      </w:pPr>
      <w:r>
        <w:rPr>
          <w:noProof/>
        </w:rPr>
        <w:t>-</w:t>
      </w:r>
      <w:r>
        <w:rPr>
          <w:noProof/>
        </w:rPr>
        <w:tab/>
        <w:t>MAC control element for Sidelink BSR, with exception of Sidelink BSR</w:t>
      </w:r>
      <w:r w:rsidRPr="002F4F3B">
        <w:rPr>
          <w:noProof/>
        </w:rPr>
        <w:t xml:space="preserve"> </w:t>
      </w:r>
      <w:r>
        <w:rPr>
          <w:noProof/>
        </w:rPr>
        <w:t>included for padding;</w:t>
      </w:r>
    </w:p>
    <w:p w14:paraId="4213B26C" w14:textId="77777777" w:rsidR="00F73213" w:rsidRPr="002F4F3B" w:rsidRDefault="00F73213" w:rsidP="00F73213">
      <w:pPr>
        <w:pStyle w:val="B1"/>
        <w:rPr>
          <w:noProof/>
        </w:rPr>
      </w:pPr>
      <w:r w:rsidRPr="002F4F3B">
        <w:rPr>
          <w:noProof/>
        </w:rPr>
        <w:t>-</w:t>
      </w:r>
      <w:r w:rsidRPr="002F4F3B">
        <w:rPr>
          <w:noProof/>
        </w:rPr>
        <w:tab/>
        <w:t>data from any Logical Channel, except data from UL-CCCH;</w:t>
      </w:r>
    </w:p>
    <w:p w14:paraId="08B09F72" w14:textId="77777777" w:rsidR="00F73213" w:rsidRDefault="00F73213" w:rsidP="00F73213">
      <w:pPr>
        <w:pStyle w:val="B1"/>
        <w:rPr>
          <w:noProof/>
        </w:rPr>
      </w:pPr>
      <w:r w:rsidRPr="002F4F3B">
        <w:rPr>
          <w:noProof/>
        </w:rPr>
        <w:t>-</w:t>
      </w:r>
      <w:r w:rsidRPr="002F4F3B">
        <w:rPr>
          <w:noProof/>
        </w:rPr>
        <w:tab/>
        <w:t>MAC control element for BSR included for padding</w:t>
      </w:r>
      <w:r>
        <w:rPr>
          <w:noProof/>
        </w:rPr>
        <w:t>;</w:t>
      </w:r>
    </w:p>
    <w:p w14:paraId="7AE19374" w14:textId="77777777" w:rsidR="00F73213" w:rsidRPr="002F4F3B" w:rsidRDefault="00F73213" w:rsidP="00F73213">
      <w:pPr>
        <w:pStyle w:val="B1"/>
        <w:rPr>
          <w:noProof/>
        </w:rPr>
      </w:pPr>
      <w:r w:rsidRPr="00073E27">
        <w:rPr>
          <w:noProof/>
        </w:rPr>
        <w:t>-</w:t>
      </w:r>
      <w:r w:rsidRPr="00073E27">
        <w:rPr>
          <w:noProof/>
        </w:rPr>
        <w:tab/>
        <w:t>MAC control element for Sidelink BSR included for padding.</w:t>
      </w:r>
    </w:p>
    <w:p w14:paraId="3AE2CE70" w14:textId="77777777" w:rsidR="00F73213" w:rsidRPr="00424F9E" w:rsidRDefault="00F73213" w:rsidP="00F73213">
      <w:pPr>
        <w:pStyle w:val="NO"/>
        <w:rPr>
          <w:noProof/>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 it is up to UE implementation in which order the grants are processed.</w:t>
      </w:r>
    </w:p>
    <w:p w14:paraId="2A167DEC" w14:textId="77777777" w:rsidR="00F73213" w:rsidRPr="002F4F3B" w:rsidRDefault="00F73213" w:rsidP="00F73213">
      <w:pPr>
        <w:pStyle w:val="Heading4"/>
        <w:rPr>
          <w:noProof/>
        </w:rPr>
      </w:pPr>
      <w:bookmarkStart w:id="45" w:name="_Toc454810676"/>
      <w:r w:rsidRPr="002F4F3B">
        <w:rPr>
          <w:noProof/>
        </w:rPr>
        <w:t>5.4.3.2</w:t>
      </w:r>
      <w:r w:rsidRPr="002F4F3B">
        <w:rPr>
          <w:noProof/>
        </w:rPr>
        <w:tab/>
        <w:t>Multiplexing of MAC Control Elements and MAC SDUs</w:t>
      </w:r>
      <w:bookmarkEnd w:id="45"/>
    </w:p>
    <w:p w14:paraId="3BE99B67" w14:textId="77777777" w:rsidR="00F73213" w:rsidRPr="002F4F3B" w:rsidRDefault="00F73213" w:rsidP="00F73213">
      <w:r w:rsidRPr="002F4F3B">
        <w:t xml:space="preserve">The </w:t>
      </w:r>
      <w:r>
        <w:rPr>
          <w:noProof/>
        </w:rPr>
        <w:t>MAC entity</w:t>
      </w:r>
      <w:r w:rsidRPr="002F4F3B">
        <w:t xml:space="preserve"> shall multiplex MAC control elements and MAC SDUs in a MAC PDU according to </w:t>
      </w:r>
      <w:proofErr w:type="spellStart"/>
      <w:r w:rsidRPr="002F4F3B">
        <w:t>subclauses</w:t>
      </w:r>
      <w:proofErr w:type="spellEnd"/>
      <w:r w:rsidRPr="002F4F3B">
        <w:t xml:space="preserve"> 5.4.3.1 and 6.1.2.</w:t>
      </w:r>
    </w:p>
    <w:p w14:paraId="0B8863A1"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0C9825D1" w14:textId="77777777" w:rsidTr="00585C5A">
        <w:tc>
          <w:tcPr>
            <w:tcW w:w="9855" w:type="dxa"/>
            <w:shd w:val="clear" w:color="auto" w:fill="auto"/>
          </w:tcPr>
          <w:p w14:paraId="0A62D528"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43EF84F0" w14:textId="77777777" w:rsidR="00F73213" w:rsidRDefault="00F73213" w:rsidP="00F73213">
      <w:pPr>
        <w:rPr>
          <w:noProof/>
        </w:rPr>
      </w:pPr>
    </w:p>
    <w:p w14:paraId="7F8D41FB" w14:textId="77777777" w:rsidR="00F73213" w:rsidRPr="002F4F3B" w:rsidRDefault="00F73213" w:rsidP="00F73213">
      <w:pPr>
        <w:pStyle w:val="Heading3"/>
        <w:rPr>
          <w:noProof/>
          <w:lang w:eastAsia="zh-CN"/>
        </w:rPr>
      </w:pPr>
      <w:bookmarkStart w:id="46" w:name="_Toc454810689"/>
      <w:r w:rsidRPr="002F4F3B">
        <w:rPr>
          <w:noProof/>
        </w:rPr>
        <w:t>5.</w:t>
      </w:r>
      <w:r w:rsidRPr="002F4F3B">
        <w:rPr>
          <w:noProof/>
          <w:lang w:eastAsia="zh-CN"/>
        </w:rPr>
        <w:t>10</w:t>
      </w:r>
      <w:r w:rsidRPr="002F4F3B">
        <w:rPr>
          <w:noProof/>
        </w:rPr>
        <w:t>.</w:t>
      </w:r>
      <w:r w:rsidRPr="002F4F3B">
        <w:rPr>
          <w:noProof/>
          <w:lang w:eastAsia="zh-CN"/>
        </w:rPr>
        <w:t>2</w:t>
      </w:r>
      <w:r w:rsidRPr="002F4F3B">
        <w:rPr>
          <w:noProof/>
          <w:szCs w:val="24"/>
        </w:rPr>
        <w:tab/>
      </w:r>
      <w:r w:rsidRPr="002F4F3B">
        <w:rPr>
          <w:noProof/>
          <w:lang w:eastAsia="zh-CN"/>
        </w:rPr>
        <w:t>Uplink</w:t>
      </w:r>
      <w:bookmarkEnd w:id="46"/>
    </w:p>
    <w:p w14:paraId="69293464" w14:textId="77777777" w:rsidR="00F73213" w:rsidRPr="002F4F3B" w:rsidRDefault="00F73213" w:rsidP="00F73213">
      <w:pPr>
        <w:rPr>
          <w:noProof/>
          <w:lang w:eastAsia="zh-CN"/>
        </w:rPr>
      </w:pPr>
      <w:r w:rsidRPr="002F4F3B">
        <w:rPr>
          <w:noProof/>
          <w:lang w:eastAsia="zh-CN"/>
        </w:rPr>
        <w:t xml:space="preserve">After a Semi-Persistent Scheduling uplink grant is configured, the </w:t>
      </w:r>
      <w:r>
        <w:rPr>
          <w:noProof/>
          <w:lang w:eastAsia="zh-CN"/>
        </w:rPr>
        <w:t>MAC entity</w:t>
      </w:r>
      <w:r w:rsidRPr="002F4F3B">
        <w:rPr>
          <w:noProof/>
          <w:lang w:eastAsia="zh-CN"/>
        </w:rPr>
        <w:t xml:space="preserve"> shall:</w:t>
      </w:r>
    </w:p>
    <w:p w14:paraId="6CCBC40E" w14:textId="77777777" w:rsidR="00F73213" w:rsidRPr="002F4F3B" w:rsidRDefault="00F73213" w:rsidP="00F73213">
      <w:pPr>
        <w:pStyle w:val="B1"/>
        <w:rPr>
          <w:noProof/>
          <w:lang w:eastAsia="zh-CN"/>
        </w:rPr>
      </w:pPr>
      <w:r w:rsidRPr="002F4F3B">
        <w:rPr>
          <w:noProof/>
          <w:lang w:eastAsia="zh-CN"/>
        </w:rPr>
        <w:t>-</w:t>
      </w:r>
      <w:r w:rsidRPr="002F4F3B">
        <w:rPr>
          <w:noProof/>
          <w:lang w:eastAsia="zh-CN"/>
        </w:rPr>
        <w:tab/>
        <w:t xml:space="preserve">if </w:t>
      </w:r>
      <w:r w:rsidRPr="002F4F3B">
        <w:rPr>
          <w:i/>
          <w:noProof/>
        </w:rPr>
        <w:t>twoIntervalsConfig</w:t>
      </w:r>
      <w:r w:rsidRPr="002F4F3B">
        <w:rPr>
          <w:noProof/>
          <w:lang w:eastAsia="zh-CN"/>
        </w:rPr>
        <w:t xml:space="preserve"> is enabled by upper layer:</w:t>
      </w:r>
    </w:p>
    <w:p w14:paraId="602D4438" w14:textId="77777777" w:rsidR="00F73213" w:rsidRPr="002F4F3B" w:rsidRDefault="00F73213" w:rsidP="00F73213">
      <w:pPr>
        <w:pStyle w:val="B2"/>
        <w:rPr>
          <w:noProof/>
          <w:lang w:eastAsia="zh-CN"/>
        </w:rPr>
      </w:pPr>
      <w:r w:rsidRPr="002F4F3B">
        <w:rPr>
          <w:noProof/>
          <w:lang w:eastAsia="zh-CN"/>
        </w:rPr>
        <w:t>-</w:t>
      </w:r>
      <w:r w:rsidRPr="002F4F3B">
        <w:rPr>
          <w:noProof/>
          <w:lang w:eastAsia="zh-CN"/>
        </w:rPr>
        <w:tab/>
        <w:t>set the Subframe_Offset according to Table 7.4-1.</w:t>
      </w:r>
    </w:p>
    <w:p w14:paraId="439F115A" w14:textId="77777777" w:rsidR="00F73213" w:rsidRPr="002F4F3B" w:rsidRDefault="00F73213" w:rsidP="00F73213">
      <w:pPr>
        <w:pStyle w:val="B1"/>
        <w:ind w:left="284" w:firstLine="0"/>
        <w:rPr>
          <w:noProof/>
          <w:lang w:eastAsia="zh-CN"/>
        </w:rPr>
      </w:pPr>
      <w:r w:rsidRPr="002F4F3B">
        <w:rPr>
          <w:noProof/>
          <w:lang w:eastAsia="zh-CN"/>
        </w:rPr>
        <w:t>-</w:t>
      </w:r>
      <w:r w:rsidRPr="002F4F3B">
        <w:rPr>
          <w:noProof/>
          <w:lang w:eastAsia="zh-CN"/>
        </w:rPr>
        <w:tab/>
        <w:t>else:</w:t>
      </w:r>
    </w:p>
    <w:p w14:paraId="486990F2" w14:textId="77777777" w:rsidR="00F73213" w:rsidRPr="002F4F3B" w:rsidRDefault="00F73213" w:rsidP="00F73213">
      <w:pPr>
        <w:pStyle w:val="B2"/>
        <w:rPr>
          <w:noProof/>
          <w:lang w:eastAsia="zh-CN"/>
        </w:rPr>
      </w:pPr>
      <w:r w:rsidRPr="002F4F3B">
        <w:rPr>
          <w:noProof/>
          <w:lang w:eastAsia="zh-CN"/>
        </w:rPr>
        <w:t>-</w:t>
      </w:r>
      <w:r w:rsidRPr="002F4F3B">
        <w:rPr>
          <w:noProof/>
          <w:lang w:eastAsia="zh-CN"/>
        </w:rPr>
        <w:tab/>
        <w:t>set Subframe_Offset to 0.</w:t>
      </w:r>
    </w:p>
    <w:p w14:paraId="14EA794C" w14:textId="77777777" w:rsidR="00F73213" w:rsidRPr="002F4F3B" w:rsidRDefault="00F73213" w:rsidP="00F73213">
      <w:pPr>
        <w:pStyle w:val="B1"/>
        <w:rPr>
          <w:noProof/>
          <w:lang w:eastAsia="zh-CN"/>
        </w:rPr>
      </w:pPr>
      <w:r w:rsidRPr="002F4F3B">
        <w:rPr>
          <w:noProof/>
          <w:lang w:eastAsia="zh-CN"/>
        </w:rPr>
        <w:lastRenderedPageBreak/>
        <w:t>-</w:t>
      </w:r>
      <w:r w:rsidRPr="002F4F3B">
        <w:rPr>
          <w:noProof/>
          <w:lang w:eastAsia="zh-CN"/>
        </w:rPr>
        <w:tab/>
        <w:t xml:space="preserve">consider </w:t>
      </w:r>
      <w:r w:rsidRPr="002F4F3B">
        <w:rPr>
          <w:noProof/>
        </w:rPr>
        <w:t xml:space="preserve">sequentially </w:t>
      </w:r>
      <w:r w:rsidRPr="002F4F3B">
        <w:rPr>
          <w:noProof/>
          <w:lang w:eastAsia="zh-CN"/>
        </w:rPr>
        <w:t xml:space="preserve">that the </w:t>
      </w:r>
      <w:r w:rsidRPr="002F4F3B">
        <w:rPr>
          <w:noProof/>
        </w:rPr>
        <w:t>N</w:t>
      </w:r>
      <w:r w:rsidRPr="002F4F3B">
        <w:rPr>
          <w:noProof/>
          <w:vertAlign w:val="superscript"/>
        </w:rPr>
        <w:t>th</w:t>
      </w:r>
      <w:r w:rsidRPr="002F4F3B">
        <w:rPr>
          <w:noProof/>
        </w:rPr>
        <w:t xml:space="preserve"> </w:t>
      </w:r>
      <w:r w:rsidRPr="002F4F3B">
        <w:rPr>
          <w:noProof/>
          <w:lang w:eastAsia="zh-CN"/>
        </w:rPr>
        <w:t xml:space="preserve">grant </w:t>
      </w:r>
      <w:r w:rsidRPr="002F4F3B">
        <w:rPr>
          <w:noProof/>
        </w:rPr>
        <w:t>occurs</w:t>
      </w:r>
      <w:r w:rsidRPr="002F4F3B">
        <w:rPr>
          <w:noProof/>
          <w:lang w:eastAsia="zh-CN"/>
        </w:rPr>
        <w:t xml:space="preserve"> in </w:t>
      </w:r>
      <w:r w:rsidRPr="002F4F3B">
        <w:rPr>
          <w:noProof/>
        </w:rPr>
        <w:t>the</w:t>
      </w:r>
      <w:r w:rsidRPr="002F4F3B">
        <w:rPr>
          <w:noProof/>
          <w:lang w:eastAsia="zh-CN"/>
        </w:rPr>
        <w:t xml:space="preserve"> subframe for which:</w:t>
      </w:r>
    </w:p>
    <w:p w14:paraId="023C02DF" w14:textId="77777777" w:rsidR="00F73213" w:rsidRPr="002F4F3B" w:rsidRDefault="00F73213" w:rsidP="00F73213">
      <w:pPr>
        <w:pStyle w:val="B2"/>
        <w:rPr>
          <w:i/>
          <w:noProof/>
          <w:lang w:eastAsia="zh-CN"/>
        </w:rPr>
      </w:pPr>
      <w:r w:rsidRPr="002F4F3B">
        <w:rPr>
          <w:noProof/>
          <w:lang w:eastAsia="zh-CN"/>
        </w:rPr>
        <w:t>-</w:t>
      </w:r>
      <w:r w:rsidRPr="002F4F3B">
        <w:rPr>
          <w:noProof/>
          <w:lang w:eastAsia="zh-CN"/>
        </w:rPr>
        <w:tab/>
        <w:t xml:space="preserve">(10 * SFN + subframe) = [(10 * </w:t>
      </w:r>
      <w:r w:rsidRPr="002F4F3B">
        <w:rPr>
          <w:noProof/>
        </w:rPr>
        <w:t>SFN</w:t>
      </w:r>
      <w:r w:rsidRPr="002F4F3B">
        <w:rPr>
          <w:noProof/>
          <w:vertAlign w:val="subscript"/>
        </w:rPr>
        <w:t>start time</w:t>
      </w:r>
      <w:r w:rsidRPr="002F4F3B">
        <w:rPr>
          <w:noProof/>
          <w:lang w:eastAsia="zh-CN"/>
        </w:rPr>
        <w:t xml:space="preserve"> + </w:t>
      </w:r>
      <w:r w:rsidRPr="002F4F3B">
        <w:rPr>
          <w:noProof/>
        </w:rPr>
        <w:t>subframe</w:t>
      </w:r>
      <w:r w:rsidRPr="002F4F3B">
        <w:rPr>
          <w:noProof/>
          <w:vertAlign w:val="subscript"/>
        </w:rPr>
        <w:t>start time</w:t>
      </w:r>
      <w:r w:rsidRPr="002F4F3B">
        <w:rPr>
          <w:noProof/>
          <w:lang w:eastAsia="zh-CN"/>
        </w:rPr>
        <w:t xml:space="preserve">) + N * </w:t>
      </w:r>
      <w:r w:rsidRPr="002F4F3B">
        <w:rPr>
          <w:i/>
          <w:noProof/>
          <w:lang w:eastAsia="zh-CN"/>
        </w:rPr>
        <w:t>semiPersistSchedIntervalUL</w:t>
      </w:r>
      <w:r w:rsidRPr="002F4F3B">
        <w:rPr>
          <w:noProof/>
          <w:lang w:eastAsia="zh-CN"/>
        </w:rPr>
        <w:t xml:space="preserve"> + Subframe_Offset * (N modulo 2)] modulo 10240.</w:t>
      </w:r>
    </w:p>
    <w:p w14:paraId="5346E992" w14:textId="77777777" w:rsidR="00F73213" w:rsidRDefault="00F73213" w:rsidP="00F73213">
      <w:pPr>
        <w:rPr>
          <w:ins w:id="47" w:author="Author"/>
          <w:noProof/>
        </w:rPr>
      </w:pPr>
      <w:r w:rsidRPr="002F4F3B">
        <w:rPr>
          <w:noProof/>
          <w:lang w:eastAsia="zh-CN"/>
        </w:rPr>
        <w:t>W</w:t>
      </w:r>
      <w:r w:rsidRPr="002F4F3B">
        <w:rPr>
          <w:noProof/>
        </w:rPr>
        <w:t>here SFN</w:t>
      </w:r>
      <w:r w:rsidRPr="002F4F3B">
        <w:rPr>
          <w:noProof/>
          <w:vertAlign w:val="subscript"/>
        </w:rPr>
        <w:t>start time</w:t>
      </w:r>
      <w:r w:rsidRPr="002F4F3B">
        <w:rPr>
          <w:noProof/>
        </w:rPr>
        <w:t xml:space="preserve"> and subframe</w:t>
      </w:r>
      <w:r w:rsidRPr="002F4F3B">
        <w:rPr>
          <w:noProof/>
          <w:vertAlign w:val="subscript"/>
        </w:rPr>
        <w:t>start time</w:t>
      </w:r>
      <w:r w:rsidRPr="002F4F3B">
        <w:rPr>
          <w:noProof/>
        </w:rPr>
        <w:t xml:space="preserve"> are the SFN and subframe, respectively, at the time the configured uplink grant were (re-)initialised.</w:t>
      </w:r>
    </w:p>
    <w:p w14:paraId="75387228" w14:textId="778C3659" w:rsidR="002639D4" w:rsidRPr="0096298A" w:rsidRDefault="002639D4" w:rsidP="00F73213">
      <w:pPr>
        <w:rPr>
          <w:noProof/>
        </w:rPr>
      </w:pPr>
      <w:ins w:id="48" w:author="Author">
        <w:r w:rsidRPr="0096298A">
          <w:rPr>
            <w:noProof/>
          </w:rPr>
          <w:t xml:space="preserve">For TDD, </w:t>
        </w:r>
        <w:r w:rsidR="006E3B52" w:rsidRPr="0096298A">
          <w:rPr>
            <w:noProof/>
            <w:lang w:val="en-US"/>
          </w:rPr>
          <w:t xml:space="preserve">the MAC entity is configured with </w:t>
        </w:r>
        <w:r w:rsidR="006E3B52" w:rsidRPr="0096298A">
          <w:rPr>
            <w:i/>
            <w:iCs/>
            <w:noProof/>
            <w:lang w:val="en-US"/>
          </w:rPr>
          <w:t>semiPersistSchedIntervalUL</w:t>
        </w:r>
        <w:r w:rsidR="006E3B52" w:rsidRPr="0096298A">
          <w:rPr>
            <w:noProof/>
            <w:lang w:val="en-US"/>
          </w:rPr>
          <w:t xml:space="preserve"> shorter than 10 subframes, the N</w:t>
        </w:r>
        <w:r w:rsidR="006E3B52" w:rsidRPr="0096298A">
          <w:rPr>
            <w:noProof/>
            <w:vertAlign w:val="superscript"/>
            <w:lang w:val="en-US"/>
          </w:rPr>
          <w:t>th</w:t>
        </w:r>
        <w:r w:rsidR="006E3B52" w:rsidRPr="0096298A">
          <w:rPr>
            <w:noProof/>
            <w:lang w:val="en-US"/>
          </w:rPr>
          <w:t xml:space="preserve"> grant shall be ignored if it occurs in a downlink subframe or a special subframe</w:t>
        </w:r>
        <w:bookmarkStart w:id="49" w:name="_GoBack"/>
        <w:bookmarkEnd w:id="49"/>
        <w:r w:rsidRPr="0096298A">
          <w:rPr>
            <w:noProof/>
            <w:lang w:val="en-US"/>
          </w:rPr>
          <w:t>.</w:t>
        </w:r>
      </w:ins>
    </w:p>
    <w:p w14:paraId="627B6799" w14:textId="0EB42BB5" w:rsidR="00F73213" w:rsidRDefault="002639D4" w:rsidP="00F73213">
      <w:pPr>
        <w:rPr>
          <w:noProof/>
          <w:lang w:eastAsia="zh-CN"/>
        </w:rPr>
      </w:pPr>
      <w:ins w:id="50" w:author="Author">
        <w:r>
          <w:rPr>
            <w:noProof/>
            <w:lang w:eastAsia="ko-KR"/>
          </w:rPr>
          <w:t>I</w:t>
        </w:r>
        <w:r>
          <w:rPr>
            <w:rFonts w:hint="eastAsia"/>
            <w:noProof/>
            <w:lang w:eastAsia="ko-KR"/>
          </w:rPr>
          <w:t xml:space="preserve">f the MAC entity is </w:t>
        </w:r>
        <w:r>
          <w:rPr>
            <w:noProof/>
            <w:lang w:eastAsia="ko-KR"/>
          </w:rPr>
          <w:t xml:space="preserve">not </w:t>
        </w:r>
        <w:r>
          <w:rPr>
            <w:rFonts w:hint="eastAsia"/>
            <w:noProof/>
            <w:lang w:eastAsia="ko-KR"/>
          </w:rPr>
          <w:t xml:space="preserve">configured with </w:t>
        </w:r>
        <w:r>
          <w:rPr>
            <w:rFonts w:hint="eastAsia"/>
            <w:i/>
            <w:noProof/>
            <w:lang w:eastAsia="ko-KR"/>
          </w:rPr>
          <w:t>skipUplinkT</w:t>
        </w:r>
        <w:r>
          <w:rPr>
            <w:i/>
            <w:noProof/>
            <w:lang w:eastAsia="ko-KR"/>
          </w:rPr>
          <w:t>xSPS</w:t>
        </w:r>
        <w:r w:rsidRPr="005C131D">
          <w:rPr>
            <w:noProof/>
            <w:lang w:eastAsia="ko-KR"/>
          </w:rPr>
          <w:t>,</w:t>
        </w:r>
        <w:r w:rsidRPr="005C131D">
          <w:rPr>
            <w:noProof/>
            <w:lang w:eastAsia="zh-CN"/>
          </w:rPr>
          <w:t xml:space="preserve"> t</w:t>
        </w:r>
      </w:ins>
      <w:del w:id="51" w:author="Author">
        <w:r w:rsidR="00F73213" w:rsidRPr="002F4F3B" w:rsidDel="002639D4">
          <w:rPr>
            <w:noProof/>
            <w:lang w:eastAsia="zh-CN"/>
          </w:rPr>
          <w:delText>T</w:delText>
        </w:r>
      </w:del>
      <w:r w:rsidR="00F73213" w:rsidRPr="002F4F3B">
        <w:rPr>
          <w:noProof/>
          <w:lang w:eastAsia="zh-CN"/>
        </w:rPr>
        <w:t xml:space="preserve">he </w:t>
      </w:r>
      <w:r w:rsidR="00F73213">
        <w:rPr>
          <w:noProof/>
          <w:lang w:eastAsia="zh-CN"/>
        </w:rPr>
        <w:t>MAC entity</w:t>
      </w:r>
      <w:r w:rsidR="00F73213" w:rsidRPr="002F4F3B">
        <w:rPr>
          <w:noProof/>
          <w:lang w:eastAsia="zh-CN"/>
        </w:rPr>
        <w:t xml:space="preserve"> shall clear the configured uplink grant immediately after </w:t>
      </w:r>
      <w:proofErr w:type="spellStart"/>
      <w:r w:rsidR="00F73213" w:rsidRPr="002F4F3B">
        <w:rPr>
          <w:i/>
        </w:rPr>
        <w:t>implicitReleaseAfter</w:t>
      </w:r>
      <w:proofErr w:type="spellEnd"/>
      <w:r w:rsidR="00F73213" w:rsidRPr="002F4F3B">
        <w:rPr>
          <w:noProof/>
          <w:lang w:eastAsia="zh-CN"/>
        </w:rPr>
        <w:t xml:space="preserve"> </w:t>
      </w:r>
      <w:r w:rsidR="00F73213" w:rsidRPr="002F4F3B">
        <w:rPr>
          <w:noProof/>
        </w:rPr>
        <w:t xml:space="preserve">[8] </w:t>
      </w:r>
      <w:r w:rsidR="00F73213" w:rsidRPr="002F4F3B">
        <w:rPr>
          <w:noProof/>
          <w:lang w:eastAsia="zh-CN"/>
        </w:rPr>
        <w:t xml:space="preserve">number of consecutive new </w:t>
      </w:r>
      <w:r w:rsidR="00F73213" w:rsidRPr="002F4F3B">
        <w:rPr>
          <w:noProof/>
        </w:rPr>
        <w:t>MAC PDUs</w:t>
      </w:r>
      <w:r w:rsidR="00F73213" w:rsidRPr="002F4F3B">
        <w:rPr>
          <w:noProof/>
          <w:lang w:eastAsia="zh-CN"/>
        </w:rPr>
        <w:t xml:space="preserve"> each containing zero MAC SDU</w:t>
      </w:r>
      <w:r w:rsidR="00F73213" w:rsidRPr="002F4F3B">
        <w:rPr>
          <w:noProof/>
        </w:rPr>
        <w:t xml:space="preserve">s have been provided by the Multiplexing and Assembly entity, </w:t>
      </w:r>
      <w:r w:rsidR="00F73213" w:rsidRPr="002F4F3B">
        <w:rPr>
          <w:noProof/>
          <w:lang w:eastAsia="zh-CN"/>
        </w:rPr>
        <w:t>on the Semi-Persistent Scheduling resource.</w:t>
      </w:r>
    </w:p>
    <w:p w14:paraId="6C968CEC" w14:textId="70748CE5" w:rsidR="009150B9" w:rsidRDefault="009150B9" w:rsidP="004E4A45">
      <w:pPr>
        <w:rPr>
          <w:ins w:id="52" w:author="Author"/>
          <w:noProof/>
        </w:rPr>
      </w:pPr>
      <w:ins w:id="53" w:author="Author">
        <w:r>
          <w:rPr>
            <w:noProof/>
          </w:rPr>
          <w:t xml:space="preserve">If </w:t>
        </w:r>
        <w:r>
          <w:rPr>
            <w:noProof/>
            <w:lang w:eastAsia="ko-KR"/>
          </w:rPr>
          <w:t xml:space="preserve">SPS confirmation </w:t>
        </w:r>
        <w:r>
          <w:rPr>
            <w:noProof/>
          </w:rPr>
          <w:t xml:space="preserve">has been triggered </w:t>
        </w:r>
        <w:r w:rsidRPr="002F4F3B">
          <w:rPr>
            <w:noProof/>
          </w:rPr>
          <w:t>and not cancelled</w:t>
        </w:r>
        <w:r w:rsidR="008E2CEC">
          <w:rPr>
            <w:noProof/>
          </w:rPr>
          <w:t>:</w:t>
        </w:r>
      </w:ins>
    </w:p>
    <w:p w14:paraId="2FB210E2" w14:textId="48F7527B" w:rsidR="004E4A45" w:rsidRDefault="009150B9" w:rsidP="00621EE5">
      <w:pPr>
        <w:pStyle w:val="B1"/>
        <w:rPr>
          <w:ins w:id="54" w:author="Author"/>
          <w:noProof/>
        </w:rPr>
      </w:pPr>
      <w:ins w:id="55" w:author="Author">
        <w:r>
          <w:rPr>
            <w:noProof/>
          </w:rPr>
          <w:t>-</w:t>
        </w:r>
        <w:r>
          <w:rPr>
            <w:noProof/>
          </w:rPr>
          <w:tab/>
          <w:t xml:space="preserve">if </w:t>
        </w:r>
        <w:r w:rsidR="004E4A45" w:rsidRPr="002F4F3B">
          <w:rPr>
            <w:noProof/>
          </w:rPr>
          <w:t xml:space="preserve">the </w:t>
        </w:r>
        <w:r w:rsidR="004E4A45">
          <w:rPr>
            <w:noProof/>
          </w:rPr>
          <w:t>MAC entity</w:t>
        </w:r>
        <w:r w:rsidR="004E4A45" w:rsidRPr="002F4F3B">
          <w:rPr>
            <w:noProof/>
          </w:rPr>
          <w:t xml:space="preserve"> has UL resources allocated for new transmission for this TTI:</w:t>
        </w:r>
      </w:ins>
    </w:p>
    <w:p w14:paraId="53A96881" w14:textId="1CE1C65B" w:rsidR="004E4A45" w:rsidRDefault="004E4A45" w:rsidP="00784CC3">
      <w:pPr>
        <w:pStyle w:val="B2"/>
        <w:rPr>
          <w:ins w:id="56" w:author="Author"/>
          <w:noProof/>
          <w:lang w:eastAsia="zh-CN"/>
        </w:rPr>
      </w:pPr>
      <w:ins w:id="57" w:author="Author">
        <w:r w:rsidRPr="004E4A45">
          <w:rPr>
            <w:noProof/>
            <w:lang w:eastAsia="zh-CN"/>
          </w:rPr>
          <w:t>-</w:t>
        </w:r>
        <w:r w:rsidRPr="004E4A45">
          <w:rPr>
            <w:noProof/>
            <w:lang w:eastAsia="zh-CN"/>
          </w:rPr>
          <w:tab/>
          <w:t>instruct the Multiplexing and Assembly procedure to generate an SPS confirmation MAC Control Element as defined in subclause 6.1.3.xx</w:t>
        </w:r>
        <w:r>
          <w:rPr>
            <w:noProof/>
            <w:lang w:eastAsia="zh-CN"/>
          </w:rPr>
          <w:t>;</w:t>
        </w:r>
      </w:ins>
    </w:p>
    <w:p w14:paraId="6E3C5DA7" w14:textId="10570952" w:rsidR="004E4A45" w:rsidRPr="002F4F3B" w:rsidRDefault="009150B9" w:rsidP="00784CC3">
      <w:pPr>
        <w:pStyle w:val="B2"/>
        <w:rPr>
          <w:ins w:id="58" w:author="Author"/>
          <w:noProof/>
          <w:lang w:eastAsia="zh-CN"/>
        </w:rPr>
      </w:pPr>
      <w:ins w:id="59" w:author="Author">
        <w:r>
          <w:rPr>
            <w:noProof/>
            <w:lang w:eastAsia="zh-CN"/>
          </w:rPr>
          <w:t>-</w:t>
        </w:r>
        <w:r>
          <w:rPr>
            <w:noProof/>
            <w:lang w:eastAsia="zh-CN"/>
          </w:rPr>
          <w:tab/>
          <w:t>cancel the triggered SPS confirmation</w:t>
        </w:r>
        <w:r w:rsidR="004E4A45" w:rsidRPr="004E4A45">
          <w:rPr>
            <w:noProof/>
            <w:lang w:eastAsia="zh-CN"/>
          </w:rPr>
          <w:t>.</w:t>
        </w:r>
      </w:ins>
    </w:p>
    <w:p w14:paraId="5C7EF506" w14:textId="3C179EEE" w:rsidR="002639D4" w:rsidRPr="002F4F3B" w:rsidRDefault="004C4AA6" w:rsidP="00F73213">
      <w:pPr>
        <w:rPr>
          <w:noProof/>
          <w:lang w:eastAsia="ko-KR"/>
        </w:rPr>
      </w:pPr>
      <w:ins w:id="60" w:author="Author">
        <w:r>
          <w:rPr>
            <w:rFonts w:hint="eastAsia"/>
            <w:noProof/>
            <w:lang w:eastAsia="zh-CN"/>
          </w:rPr>
          <w:t>T</w:t>
        </w:r>
        <w:r w:rsidR="002639D4">
          <w:rPr>
            <w:noProof/>
            <w:lang w:eastAsia="ko-KR"/>
          </w:rPr>
          <w:t xml:space="preserve">he MAC </w:t>
        </w:r>
        <w:r w:rsidR="002639D4">
          <w:rPr>
            <w:noProof/>
          </w:rPr>
          <w:t>entity</w:t>
        </w:r>
        <w:r w:rsidR="002639D4">
          <w:rPr>
            <w:noProof/>
            <w:lang w:eastAsia="ko-KR"/>
          </w:rPr>
          <w:t xml:space="preserve"> shall clear the configured uplink grant</w:t>
        </w:r>
        <w:r w:rsidR="002639D4">
          <w:rPr>
            <w:rFonts w:hint="eastAsia"/>
            <w:noProof/>
            <w:lang w:eastAsia="zh-CN"/>
          </w:rPr>
          <w:t xml:space="preserve"> </w:t>
        </w:r>
        <w:r w:rsidR="002639D4">
          <w:rPr>
            <w:noProof/>
            <w:lang w:eastAsia="ko-KR"/>
          </w:rPr>
          <w:t>immediately after</w:t>
        </w:r>
        <w:r w:rsidR="002639D4">
          <w:rPr>
            <w:rFonts w:hint="eastAsia"/>
            <w:noProof/>
            <w:lang w:eastAsia="zh-CN"/>
          </w:rPr>
          <w:t xml:space="preserve"> </w:t>
        </w:r>
        <w:r w:rsidR="002639D4">
          <w:rPr>
            <w:rFonts w:hint="eastAsia"/>
          </w:rPr>
          <w:t xml:space="preserve">first transmission </w:t>
        </w:r>
        <w:r w:rsidR="00812EEC">
          <w:t xml:space="preserve">of </w:t>
        </w:r>
        <w:r w:rsidR="00812EEC">
          <w:rPr>
            <w:noProof/>
            <w:lang w:eastAsia="ko-KR"/>
          </w:rPr>
          <w:t>SPS</w:t>
        </w:r>
        <w:r w:rsidR="002639D4">
          <w:rPr>
            <w:noProof/>
            <w:lang w:eastAsia="ko-KR"/>
          </w:rPr>
          <w:t xml:space="preserve"> confirmation MAC Control Element </w:t>
        </w:r>
        <w:r w:rsidR="002639D4">
          <w:rPr>
            <w:rFonts w:hint="eastAsia"/>
            <w:noProof/>
            <w:lang w:eastAsia="zh-CN"/>
          </w:rPr>
          <w:t>triggered by</w:t>
        </w:r>
        <w:r w:rsidR="002639D4">
          <w:rPr>
            <w:noProof/>
            <w:lang w:eastAsia="ko-KR"/>
          </w:rPr>
          <w:t xml:space="preserve"> </w:t>
        </w:r>
        <w:r w:rsidR="00A53DF4" w:rsidRPr="00784CC3">
          <w:rPr>
            <w:noProof/>
            <w:lang w:eastAsia="ko-KR"/>
          </w:rPr>
          <w:t>the</w:t>
        </w:r>
        <w:r w:rsidR="00A53DF4">
          <w:rPr>
            <w:noProof/>
            <w:lang w:eastAsia="ko-KR"/>
          </w:rPr>
          <w:t xml:space="preserve"> </w:t>
        </w:r>
        <w:r w:rsidR="002639D4">
          <w:rPr>
            <w:noProof/>
            <w:lang w:eastAsia="ko-KR"/>
          </w:rPr>
          <w:t>SPS release.</w:t>
        </w:r>
      </w:ins>
    </w:p>
    <w:p w14:paraId="33423618" w14:textId="77777777" w:rsidR="00F73213" w:rsidRPr="002F4F3B" w:rsidRDefault="00F73213" w:rsidP="00F73213">
      <w:pPr>
        <w:pStyle w:val="NO"/>
        <w:rPr>
          <w:noProof/>
        </w:rPr>
      </w:pPr>
      <w:r w:rsidRPr="002F4F3B">
        <w:t>NOTE:</w:t>
      </w:r>
      <w:r w:rsidRPr="002F4F3B">
        <w:tab/>
        <w:t>Retransmissions for Semi-Persistent Scheduling can continue after clearing the configured uplink grant.</w:t>
      </w:r>
    </w:p>
    <w:p w14:paraId="0E220493" w14:textId="77777777" w:rsidR="00F73213" w:rsidRDefault="00F73213" w:rsidP="00F73213">
      <w:pPr>
        <w:rPr>
          <w:noProof/>
          <w:lang w:eastAsia="en-GB"/>
        </w:rPr>
      </w:pPr>
      <w:r w:rsidRPr="00CC234C">
        <w:rPr>
          <w:noProof/>
          <w:lang w:eastAsia="en-GB"/>
        </w:rPr>
        <w:t>For BL UEs or UEs in enhanced coverage SFN</w:t>
      </w:r>
      <w:r w:rsidRPr="00CC234C">
        <w:rPr>
          <w:noProof/>
          <w:vertAlign w:val="subscript"/>
          <w:lang w:eastAsia="en-GB"/>
        </w:rPr>
        <w:t>start time</w:t>
      </w:r>
      <w:r w:rsidRPr="00CC234C">
        <w:rPr>
          <w:noProof/>
          <w:lang w:eastAsia="en-GB"/>
        </w:rPr>
        <w:t xml:space="preserve"> and subframe</w:t>
      </w:r>
      <w:r w:rsidRPr="00CC234C">
        <w:rPr>
          <w:noProof/>
          <w:vertAlign w:val="subscript"/>
          <w:lang w:eastAsia="en-GB"/>
        </w:rPr>
        <w:t xml:space="preserve">start time </w:t>
      </w:r>
      <w:r w:rsidRPr="00CC234C">
        <w:rPr>
          <w:noProof/>
          <w:lang w:eastAsia="en-GB"/>
        </w:rPr>
        <w:t xml:space="preserve">refer to SFN and subframe of the first transmission of </w:t>
      </w:r>
      <w:r>
        <w:rPr>
          <w:noProof/>
          <w:lang w:eastAsia="en-GB"/>
        </w:rPr>
        <w:t>PUSCH</w:t>
      </w:r>
      <w:r w:rsidRPr="00CC234C">
        <w:rPr>
          <w:noProof/>
          <w:lang w:eastAsia="en-GB"/>
        </w:rPr>
        <w:t xml:space="preserve"> where configured uplink grant was (re-)initialized.</w:t>
      </w:r>
    </w:p>
    <w:p w14:paraId="0BDBE7CE"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722B6A7C" w14:textId="77777777" w:rsidTr="00585C5A">
        <w:tc>
          <w:tcPr>
            <w:tcW w:w="9855" w:type="dxa"/>
            <w:shd w:val="clear" w:color="auto" w:fill="auto"/>
          </w:tcPr>
          <w:p w14:paraId="0E587273"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06A1068B" w14:textId="77777777" w:rsidR="00F73213" w:rsidRDefault="00F73213" w:rsidP="00F73213">
      <w:pPr>
        <w:rPr>
          <w:noProof/>
        </w:rPr>
      </w:pPr>
    </w:p>
    <w:p w14:paraId="2EACC2D8" w14:textId="00760C9D" w:rsidR="00F73213" w:rsidRDefault="00F73213" w:rsidP="002639D4">
      <w:pPr>
        <w:pStyle w:val="Heading4"/>
        <w:rPr>
          <w:ins w:id="61" w:author="Author"/>
          <w:noProof/>
          <w:lang w:eastAsia="ko-KR"/>
        </w:rPr>
      </w:pPr>
      <w:ins w:id="62" w:author="Author">
        <w:r>
          <w:rPr>
            <w:noProof/>
            <w:lang w:eastAsia="ko-KR"/>
          </w:rPr>
          <w:t>6.1.3.xx</w:t>
        </w:r>
        <w:r>
          <w:rPr>
            <w:noProof/>
            <w:lang w:eastAsia="ko-KR"/>
          </w:rPr>
          <w:tab/>
          <w:t>SPS confirmation MAC Control Element</w:t>
        </w:r>
      </w:ins>
    </w:p>
    <w:p w14:paraId="34BBA51F" w14:textId="4BCE86ED" w:rsidR="00F73213" w:rsidRDefault="00F73213" w:rsidP="00F73213">
      <w:pPr>
        <w:keepLines/>
        <w:overflowPunct w:val="0"/>
        <w:autoSpaceDE w:val="0"/>
        <w:autoSpaceDN w:val="0"/>
        <w:adjustRightInd w:val="0"/>
        <w:textAlignment w:val="baseline"/>
        <w:rPr>
          <w:ins w:id="63" w:author="Author"/>
          <w:lang w:eastAsia="ko-KR"/>
        </w:rPr>
      </w:pPr>
      <w:proofErr w:type="gramStart"/>
      <w:ins w:id="64" w:author="Author">
        <w:r>
          <w:rPr>
            <w:lang w:eastAsia="ko-KR"/>
          </w:rPr>
          <w:t xml:space="preserve">The SPS confirmation MAC control element is identified by a MAC PDU </w:t>
        </w:r>
        <w:proofErr w:type="spellStart"/>
        <w:r>
          <w:rPr>
            <w:lang w:eastAsia="ko-KR"/>
          </w:rPr>
          <w:t>subheader</w:t>
        </w:r>
        <w:proofErr w:type="spellEnd"/>
        <w:proofErr w:type="gramEnd"/>
        <w:r>
          <w:rPr>
            <w:lang w:eastAsia="ko-KR"/>
          </w:rPr>
          <w:t xml:space="preserve"> with LCID as specified in table 6.2.1-</w:t>
        </w:r>
        <w:r>
          <w:rPr>
            <w:rFonts w:hint="eastAsia"/>
            <w:lang w:eastAsia="zh-CN"/>
          </w:rPr>
          <w:t>2</w:t>
        </w:r>
        <w:r>
          <w:rPr>
            <w:lang w:eastAsia="ko-KR"/>
          </w:rPr>
          <w:t>.</w:t>
        </w:r>
      </w:ins>
    </w:p>
    <w:p w14:paraId="1DBA6923" w14:textId="77777777" w:rsidR="00F73213" w:rsidRDefault="00F73213" w:rsidP="00F73213">
      <w:pPr>
        <w:keepLines/>
        <w:overflowPunct w:val="0"/>
        <w:autoSpaceDE w:val="0"/>
        <w:autoSpaceDN w:val="0"/>
        <w:adjustRightInd w:val="0"/>
        <w:textAlignment w:val="baseline"/>
        <w:rPr>
          <w:ins w:id="65" w:author="Author"/>
          <w:lang w:eastAsia="ko-KR"/>
        </w:rPr>
      </w:pPr>
      <w:ins w:id="66" w:author="Author">
        <w:r>
          <w:rPr>
            <w:lang w:eastAsia="ko-KR"/>
          </w:rPr>
          <w:t>It has a fixed size of zero bits.</w:t>
        </w:r>
      </w:ins>
    </w:p>
    <w:p w14:paraId="6A84C0C2"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1BC2D2A3" w14:textId="77777777" w:rsidTr="00585C5A">
        <w:tc>
          <w:tcPr>
            <w:tcW w:w="9855" w:type="dxa"/>
            <w:shd w:val="clear" w:color="auto" w:fill="auto"/>
          </w:tcPr>
          <w:p w14:paraId="01E3D083"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1C176EAB" w14:textId="06C6A166" w:rsidR="00F73213" w:rsidRDefault="00F73213" w:rsidP="00F73213">
      <w:pPr>
        <w:rPr>
          <w:noProof/>
        </w:rPr>
      </w:pPr>
    </w:p>
    <w:p w14:paraId="0E784969" w14:textId="77777777" w:rsidR="00812EEC" w:rsidRPr="002F4F3B" w:rsidRDefault="00812EEC" w:rsidP="00812EEC">
      <w:pPr>
        <w:pStyle w:val="TH"/>
        <w:rPr>
          <w:noProof/>
        </w:rPr>
      </w:pPr>
      <w:r w:rsidRPr="002F4F3B">
        <w:rPr>
          <w:noProof/>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812EEC" w:rsidRPr="002F4F3B" w14:paraId="6ED73C18" w14:textId="77777777" w:rsidTr="00A2336A">
        <w:trPr>
          <w:jc w:val="center"/>
        </w:trPr>
        <w:tc>
          <w:tcPr>
            <w:tcW w:w="1350" w:type="dxa"/>
          </w:tcPr>
          <w:p w14:paraId="37A4E8B5" w14:textId="77777777" w:rsidR="00812EEC" w:rsidRPr="002F4F3B" w:rsidRDefault="00812EEC" w:rsidP="00A2336A">
            <w:pPr>
              <w:pStyle w:val="TAH"/>
              <w:rPr>
                <w:noProof/>
              </w:rPr>
            </w:pPr>
            <w:r w:rsidRPr="002F4F3B">
              <w:rPr>
                <w:noProof/>
              </w:rPr>
              <w:t>Index</w:t>
            </w:r>
          </w:p>
        </w:tc>
        <w:tc>
          <w:tcPr>
            <w:tcW w:w="3060" w:type="dxa"/>
          </w:tcPr>
          <w:p w14:paraId="4C803DFF" w14:textId="77777777" w:rsidR="00812EEC" w:rsidRPr="002F4F3B" w:rsidRDefault="00812EEC" w:rsidP="00A2336A">
            <w:pPr>
              <w:pStyle w:val="TAH"/>
              <w:rPr>
                <w:noProof/>
              </w:rPr>
            </w:pPr>
            <w:r w:rsidRPr="002F4F3B">
              <w:rPr>
                <w:noProof/>
              </w:rPr>
              <w:t>LCID values</w:t>
            </w:r>
          </w:p>
        </w:tc>
      </w:tr>
      <w:tr w:rsidR="00812EEC" w:rsidRPr="002F4F3B" w14:paraId="304881F4" w14:textId="77777777" w:rsidTr="00A2336A">
        <w:trPr>
          <w:jc w:val="center"/>
        </w:trPr>
        <w:tc>
          <w:tcPr>
            <w:tcW w:w="1350" w:type="dxa"/>
          </w:tcPr>
          <w:p w14:paraId="52296A77" w14:textId="77777777" w:rsidR="00812EEC" w:rsidRPr="002F4F3B" w:rsidRDefault="00812EEC" w:rsidP="00A2336A">
            <w:pPr>
              <w:pStyle w:val="TAC"/>
              <w:rPr>
                <w:noProof/>
              </w:rPr>
            </w:pPr>
            <w:r w:rsidRPr="002F4F3B">
              <w:rPr>
                <w:noProof/>
              </w:rPr>
              <w:t>00000</w:t>
            </w:r>
          </w:p>
        </w:tc>
        <w:tc>
          <w:tcPr>
            <w:tcW w:w="3060" w:type="dxa"/>
          </w:tcPr>
          <w:p w14:paraId="19E639EA" w14:textId="77777777" w:rsidR="00812EEC" w:rsidRPr="002F4F3B" w:rsidRDefault="00812EEC" w:rsidP="00A2336A">
            <w:pPr>
              <w:pStyle w:val="TAC"/>
              <w:rPr>
                <w:noProof/>
              </w:rPr>
            </w:pPr>
            <w:r w:rsidRPr="002F4F3B">
              <w:rPr>
                <w:noProof/>
              </w:rPr>
              <w:t>CCCH</w:t>
            </w:r>
          </w:p>
        </w:tc>
      </w:tr>
      <w:tr w:rsidR="00812EEC" w:rsidRPr="002F4F3B" w14:paraId="4C63E1EF" w14:textId="77777777" w:rsidTr="00A2336A">
        <w:trPr>
          <w:jc w:val="center"/>
        </w:trPr>
        <w:tc>
          <w:tcPr>
            <w:tcW w:w="1350" w:type="dxa"/>
          </w:tcPr>
          <w:p w14:paraId="68AE2D1A" w14:textId="77777777" w:rsidR="00812EEC" w:rsidRPr="002F4F3B" w:rsidRDefault="00812EEC" w:rsidP="00A2336A">
            <w:pPr>
              <w:pStyle w:val="TAC"/>
              <w:rPr>
                <w:noProof/>
              </w:rPr>
            </w:pPr>
            <w:r w:rsidRPr="002F4F3B">
              <w:rPr>
                <w:noProof/>
              </w:rPr>
              <w:t>00001-01010</w:t>
            </w:r>
          </w:p>
        </w:tc>
        <w:tc>
          <w:tcPr>
            <w:tcW w:w="3060" w:type="dxa"/>
          </w:tcPr>
          <w:p w14:paraId="7D0538E0" w14:textId="77777777" w:rsidR="00812EEC" w:rsidRPr="002F4F3B" w:rsidRDefault="00812EEC" w:rsidP="00A2336A">
            <w:pPr>
              <w:pStyle w:val="TAC"/>
              <w:rPr>
                <w:noProof/>
              </w:rPr>
            </w:pPr>
            <w:r w:rsidRPr="002F4F3B">
              <w:rPr>
                <w:noProof/>
              </w:rPr>
              <w:t>Identity of the logical channel</w:t>
            </w:r>
          </w:p>
        </w:tc>
      </w:tr>
      <w:tr w:rsidR="00812EEC" w:rsidRPr="002F4F3B" w14:paraId="7576E0B2" w14:textId="77777777" w:rsidTr="00A2336A">
        <w:trPr>
          <w:jc w:val="center"/>
        </w:trPr>
        <w:tc>
          <w:tcPr>
            <w:tcW w:w="1350" w:type="dxa"/>
          </w:tcPr>
          <w:p w14:paraId="2EDF71B4" w14:textId="77777777" w:rsidR="00812EEC" w:rsidRPr="002F4F3B" w:rsidRDefault="00812EEC" w:rsidP="00A2336A">
            <w:pPr>
              <w:pStyle w:val="TAC"/>
              <w:rPr>
                <w:noProof/>
              </w:rPr>
            </w:pPr>
            <w:r w:rsidRPr="00E4348F">
              <w:rPr>
                <w:rFonts w:eastAsia="SimSun"/>
                <w:noProof/>
              </w:rPr>
              <w:t>01011</w:t>
            </w:r>
          </w:p>
        </w:tc>
        <w:tc>
          <w:tcPr>
            <w:tcW w:w="3060" w:type="dxa"/>
          </w:tcPr>
          <w:p w14:paraId="4D19E519" w14:textId="77777777" w:rsidR="00812EEC" w:rsidRPr="002F4F3B" w:rsidRDefault="00812EEC" w:rsidP="00A2336A">
            <w:pPr>
              <w:pStyle w:val="TAC"/>
              <w:rPr>
                <w:noProof/>
              </w:rPr>
            </w:pPr>
            <w:r w:rsidRPr="00E4348F">
              <w:rPr>
                <w:rFonts w:eastAsia="SimSun"/>
                <w:noProof/>
              </w:rPr>
              <w:t>CCCH</w:t>
            </w:r>
          </w:p>
        </w:tc>
      </w:tr>
      <w:tr w:rsidR="00812EEC" w:rsidRPr="002F4F3B" w14:paraId="57688AAA" w14:textId="77777777" w:rsidTr="00A2336A">
        <w:trPr>
          <w:jc w:val="center"/>
        </w:trPr>
        <w:tc>
          <w:tcPr>
            <w:tcW w:w="1350" w:type="dxa"/>
          </w:tcPr>
          <w:p w14:paraId="6C970D17" w14:textId="4C89AD5A" w:rsidR="00812EEC" w:rsidRPr="002F4F3B" w:rsidRDefault="00812EEC" w:rsidP="00A2336A">
            <w:pPr>
              <w:pStyle w:val="TAC"/>
              <w:rPr>
                <w:noProof/>
              </w:rPr>
            </w:pPr>
            <w:r w:rsidRPr="002F4F3B">
              <w:rPr>
                <w:noProof/>
              </w:rPr>
              <w:t>01</w:t>
            </w:r>
            <w:r w:rsidRPr="00E4348F">
              <w:rPr>
                <w:rFonts w:eastAsia="SimSun" w:hint="eastAsia"/>
                <w:noProof/>
                <w:lang w:eastAsia="zh-CN"/>
              </w:rPr>
              <w:t>100</w:t>
            </w:r>
            <w:r w:rsidRPr="002F4F3B">
              <w:rPr>
                <w:noProof/>
              </w:rPr>
              <w:t>-</w:t>
            </w:r>
            <w:r w:rsidRPr="00244766">
              <w:rPr>
                <w:noProof/>
              </w:rPr>
              <w:t>1010</w:t>
            </w:r>
            <w:ins w:id="67" w:author="Author">
              <w:r>
                <w:rPr>
                  <w:noProof/>
                </w:rPr>
                <w:t>0</w:t>
              </w:r>
            </w:ins>
            <w:del w:id="68" w:author="Author">
              <w:r w:rsidRPr="00244766" w:rsidDel="00812EEC">
                <w:rPr>
                  <w:noProof/>
                </w:rPr>
                <w:delText>1</w:delText>
              </w:r>
            </w:del>
          </w:p>
        </w:tc>
        <w:tc>
          <w:tcPr>
            <w:tcW w:w="3060" w:type="dxa"/>
          </w:tcPr>
          <w:p w14:paraId="79DE1214" w14:textId="77777777" w:rsidR="00812EEC" w:rsidRPr="002F4F3B" w:rsidRDefault="00812EEC" w:rsidP="00A2336A">
            <w:pPr>
              <w:pStyle w:val="TAC"/>
              <w:rPr>
                <w:noProof/>
              </w:rPr>
            </w:pPr>
            <w:r w:rsidRPr="002F4F3B">
              <w:rPr>
                <w:noProof/>
              </w:rPr>
              <w:t>Reserved</w:t>
            </w:r>
          </w:p>
        </w:tc>
      </w:tr>
      <w:tr w:rsidR="00812EEC" w:rsidRPr="002F4F3B" w14:paraId="397B38B6" w14:textId="77777777" w:rsidTr="00A2336A">
        <w:trPr>
          <w:jc w:val="center"/>
          <w:ins w:id="69" w:author="Author"/>
        </w:trPr>
        <w:tc>
          <w:tcPr>
            <w:tcW w:w="1350" w:type="dxa"/>
          </w:tcPr>
          <w:p w14:paraId="1054604A" w14:textId="473B6475" w:rsidR="00812EEC" w:rsidRPr="002F4F3B" w:rsidRDefault="00812EEC" w:rsidP="00A2336A">
            <w:pPr>
              <w:pStyle w:val="TAC"/>
              <w:rPr>
                <w:ins w:id="70" w:author="Author"/>
                <w:noProof/>
              </w:rPr>
            </w:pPr>
            <w:ins w:id="71" w:author="Author">
              <w:r>
                <w:rPr>
                  <w:noProof/>
                </w:rPr>
                <w:t>10101</w:t>
              </w:r>
            </w:ins>
          </w:p>
        </w:tc>
        <w:tc>
          <w:tcPr>
            <w:tcW w:w="3060" w:type="dxa"/>
          </w:tcPr>
          <w:p w14:paraId="0FFEB53A" w14:textId="4DB2055E" w:rsidR="00812EEC" w:rsidRPr="002F4F3B" w:rsidRDefault="00A53DF4" w:rsidP="00A2336A">
            <w:pPr>
              <w:pStyle w:val="TAC"/>
              <w:rPr>
                <w:ins w:id="72" w:author="Author"/>
                <w:noProof/>
              </w:rPr>
            </w:pPr>
            <w:ins w:id="73" w:author="Author">
              <w:r>
                <w:rPr>
                  <w:noProof/>
                  <w:lang w:eastAsia="ko-KR"/>
                </w:rPr>
                <w:t xml:space="preserve">SPS </w:t>
              </w:r>
              <w:r w:rsidR="008467F1">
                <w:rPr>
                  <w:noProof/>
                  <w:lang w:eastAsia="ko-KR"/>
                </w:rPr>
                <w:t>c</w:t>
              </w:r>
              <w:r w:rsidR="00812EEC" w:rsidRPr="00913790">
                <w:rPr>
                  <w:noProof/>
                  <w:lang w:eastAsia="ko-KR"/>
                </w:rPr>
                <w:t>onfirmation</w:t>
              </w:r>
            </w:ins>
          </w:p>
        </w:tc>
      </w:tr>
      <w:tr w:rsidR="00812EEC" w:rsidRPr="002F4F3B" w14:paraId="47911814" w14:textId="77777777" w:rsidTr="00A2336A">
        <w:trPr>
          <w:jc w:val="center"/>
        </w:trPr>
        <w:tc>
          <w:tcPr>
            <w:tcW w:w="1350" w:type="dxa"/>
          </w:tcPr>
          <w:p w14:paraId="609C9045" w14:textId="77777777" w:rsidR="00812EEC" w:rsidRPr="002F4F3B" w:rsidRDefault="00812EEC" w:rsidP="00A2336A">
            <w:pPr>
              <w:pStyle w:val="TAC"/>
              <w:rPr>
                <w:noProof/>
              </w:rPr>
            </w:pPr>
            <w:r>
              <w:rPr>
                <w:noProof/>
              </w:rPr>
              <w:t>10110</w:t>
            </w:r>
          </w:p>
        </w:tc>
        <w:tc>
          <w:tcPr>
            <w:tcW w:w="3060" w:type="dxa"/>
          </w:tcPr>
          <w:p w14:paraId="71579236" w14:textId="77777777" w:rsidR="00812EEC" w:rsidRPr="002F4F3B" w:rsidRDefault="00812EEC" w:rsidP="00A2336A">
            <w:pPr>
              <w:pStyle w:val="TAC"/>
              <w:rPr>
                <w:noProof/>
              </w:rPr>
            </w:pPr>
            <w:r>
              <w:rPr>
                <w:noProof/>
              </w:rPr>
              <w:t>Truncated Sidelink BSR</w:t>
            </w:r>
          </w:p>
        </w:tc>
      </w:tr>
      <w:tr w:rsidR="00812EEC" w:rsidRPr="002F4F3B" w14:paraId="180AA43C" w14:textId="77777777" w:rsidTr="00A2336A">
        <w:trPr>
          <w:jc w:val="center"/>
        </w:trPr>
        <w:tc>
          <w:tcPr>
            <w:tcW w:w="1350" w:type="dxa"/>
          </w:tcPr>
          <w:p w14:paraId="245597DA" w14:textId="77777777" w:rsidR="00812EEC" w:rsidRPr="002F4F3B" w:rsidRDefault="00812EEC" w:rsidP="00A2336A">
            <w:pPr>
              <w:pStyle w:val="TAC"/>
              <w:rPr>
                <w:noProof/>
              </w:rPr>
            </w:pPr>
            <w:r>
              <w:rPr>
                <w:noProof/>
              </w:rPr>
              <w:t>10111</w:t>
            </w:r>
          </w:p>
        </w:tc>
        <w:tc>
          <w:tcPr>
            <w:tcW w:w="3060" w:type="dxa"/>
          </w:tcPr>
          <w:p w14:paraId="02AF3ED8" w14:textId="77777777" w:rsidR="00812EEC" w:rsidRPr="002F4F3B" w:rsidRDefault="00812EEC" w:rsidP="00A2336A">
            <w:pPr>
              <w:pStyle w:val="TAC"/>
              <w:rPr>
                <w:noProof/>
              </w:rPr>
            </w:pPr>
            <w:r>
              <w:rPr>
                <w:noProof/>
              </w:rPr>
              <w:t>Sidelink BSR</w:t>
            </w:r>
          </w:p>
        </w:tc>
      </w:tr>
      <w:tr w:rsidR="00812EEC" w:rsidRPr="002F4F3B" w14:paraId="49E31CE1" w14:textId="77777777" w:rsidTr="00A2336A">
        <w:trPr>
          <w:jc w:val="center"/>
        </w:trPr>
        <w:tc>
          <w:tcPr>
            <w:tcW w:w="1350" w:type="dxa"/>
          </w:tcPr>
          <w:p w14:paraId="6B4B5B60" w14:textId="77777777" w:rsidR="00812EEC" w:rsidRPr="002F4F3B" w:rsidRDefault="00812EEC" w:rsidP="00A2336A">
            <w:pPr>
              <w:pStyle w:val="TAC"/>
              <w:rPr>
                <w:noProof/>
              </w:rPr>
            </w:pPr>
            <w:r>
              <w:rPr>
                <w:noProof/>
              </w:rPr>
              <w:t>11000</w:t>
            </w:r>
          </w:p>
        </w:tc>
        <w:tc>
          <w:tcPr>
            <w:tcW w:w="3060" w:type="dxa"/>
          </w:tcPr>
          <w:p w14:paraId="44FD70F4" w14:textId="77777777" w:rsidR="00812EEC" w:rsidRPr="002F4F3B" w:rsidRDefault="00812EEC" w:rsidP="00A2336A">
            <w:pPr>
              <w:pStyle w:val="TAC"/>
              <w:rPr>
                <w:noProof/>
              </w:rPr>
            </w:pPr>
            <w:r w:rsidRPr="00B06BEE">
              <w:rPr>
                <w:noProof/>
              </w:rPr>
              <w:t>Dual Con</w:t>
            </w:r>
            <w:r>
              <w:rPr>
                <w:noProof/>
              </w:rPr>
              <w:t>nectivity Power Headroom Report</w:t>
            </w:r>
          </w:p>
        </w:tc>
      </w:tr>
      <w:tr w:rsidR="00812EEC" w:rsidRPr="002F4F3B" w14:paraId="3537DE7E" w14:textId="77777777" w:rsidTr="00A2336A">
        <w:trPr>
          <w:jc w:val="center"/>
        </w:trPr>
        <w:tc>
          <w:tcPr>
            <w:tcW w:w="1350" w:type="dxa"/>
          </w:tcPr>
          <w:p w14:paraId="28D7AE38" w14:textId="77777777" w:rsidR="00812EEC" w:rsidRPr="002F4F3B" w:rsidRDefault="00812EEC" w:rsidP="00A2336A">
            <w:pPr>
              <w:pStyle w:val="TAC"/>
              <w:rPr>
                <w:noProof/>
              </w:rPr>
            </w:pPr>
            <w:r w:rsidRPr="002F4F3B">
              <w:rPr>
                <w:noProof/>
              </w:rPr>
              <w:t>11001</w:t>
            </w:r>
          </w:p>
        </w:tc>
        <w:tc>
          <w:tcPr>
            <w:tcW w:w="3060" w:type="dxa"/>
          </w:tcPr>
          <w:p w14:paraId="754362F2" w14:textId="77777777" w:rsidR="00812EEC" w:rsidRPr="002F4F3B" w:rsidRDefault="00812EEC" w:rsidP="00A2336A">
            <w:pPr>
              <w:pStyle w:val="TAC"/>
              <w:rPr>
                <w:noProof/>
              </w:rPr>
            </w:pPr>
            <w:r w:rsidRPr="002F4F3B">
              <w:rPr>
                <w:noProof/>
              </w:rPr>
              <w:t>Extended Power Headroom Report</w:t>
            </w:r>
          </w:p>
        </w:tc>
      </w:tr>
      <w:tr w:rsidR="00812EEC" w:rsidRPr="002F4F3B" w14:paraId="11039334" w14:textId="77777777" w:rsidTr="00A2336A">
        <w:trPr>
          <w:jc w:val="center"/>
        </w:trPr>
        <w:tc>
          <w:tcPr>
            <w:tcW w:w="1350" w:type="dxa"/>
          </w:tcPr>
          <w:p w14:paraId="3B5F55ED" w14:textId="77777777" w:rsidR="00812EEC" w:rsidRPr="002F4F3B" w:rsidRDefault="00812EEC" w:rsidP="00A2336A">
            <w:pPr>
              <w:pStyle w:val="TAC"/>
              <w:rPr>
                <w:noProof/>
              </w:rPr>
            </w:pPr>
            <w:r w:rsidRPr="002F4F3B">
              <w:rPr>
                <w:noProof/>
              </w:rPr>
              <w:t>11010</w:t>
            </w:r>
          </w:p>
        </w:tc>
        <w:tc>
          <w:tcPr>
            <w:tcW w:w="3060" w:type="dxa"/>
          </w:tcPr>
          <w:p w14:paraId="537029E2" w14:textId="77777777" w:rsidR="00812EEC" w:rsidRPr="002F4F3B" w:rsidRDefault="00812EEC" w:rsidP="00A2336A">
            <w:pPr>
              <w:pStyle w:val="TAC"/>
              <w:rPr>
                <w:noProof/>
              </w:rPr>
            </w:pPr>
            <w:r w:rsidRPr="002F4F3B">
              <w:rPr>
                <w:noProof/>
              </w:rPr>
              <w:t>Power Headroom Report</w:t>
            </w:r>
          </w:p>
        </w:tc>
      </w:tr>
      <w:tr w:rsidR="00812EEC" w:rsidRPr="002F4F3B" w14:paraId="77BDD9F2" w14:textId="77777777" w:rsidTr="00A2336A">
        <w:trPr>
          <w:jc w:val="center"/>
        </w:trPr>
        <w:tc>
          <w:tcPr>
            <w:tcW w:w="1350" w:type="dxa"/>
          </w:tcPr>
          <w:p w14:paraId="5132EC09" w14:textId="77777777" w:rsidR="00812EEC" w:rsidRPr="002F4F3B" w:rsidRDefault="00812EEC" w:rsidP="00A2336A">
            <w:pPr>
              <w:pStyle w:val="TAC"/>
              <w:rPr>
                <w:noProof/>
              </w:rPr>
            </w:pPr>
            <w:r w:rsidRPr="002F4F3B">
              <w:rPr>
                <w:noProof/>
              </w:rPr>
              <w:t>11011</w:t>
            </w:r>
          </w:p>
        </w:tc>
        <w:tc>
          <w:tcPr>
            <w:tcW w:w="3060" w:type="dxa"/>
          </w:tcPr>
          <w:p w14:paraId="2995ED50" w14:textId="77777777" w:rsidR="00812EEC" w:rsidRPr="002F4F3B" w:rsidRDefault="00812EEC" w:rsidP="00A2336A">
            <w:pPr>
              <w:pStyle w:val="TAC"/>
              <w:rPr>
                <w:noProof/>
              </w:rPr>
            </w:pPr>
            <w:r w:rsidRPr="002F4F3B">
              <w:rPr>
                <w:noProof/>
              </w:rPr>
              <w:t>C-RNTI</w:t>
            </w:r>
          </w:p>
        </w:tc>
      </w:tr>
      <w:tr w:rsidR="00812EEC" w:rsidRPr="002F4F3B" w14:paraId="595F7792" w14:textId="77777777" w:rsidTr="00A2336A">
        <w:trPr>
          <w:jc w:val="center"/>
        </w:trPr>
        <w:tc>
          <w:tcPr>
            <w:tcW w:w="1350" w:type="dxa"/>
          </w:tcPr>
          <w:p w14:paraId="495F087B" w14:textId="77777777" w:rsidR="00812EEC" w:rsidRPr="002F4F3B" w:rsidDel="00CD5698" w:rsidRDefault="00812EEC" w:rsidP="00A2336A">
            <w:pPr>
              <w:pStyle w:val="TAC"/>
              <w:rPr>
                <w:noProof/>
              </w:rPr>
            </w:pPr>
            <w:r w:rsidRPr="002F4F3B">
              <w:rPr>
                <w:noProof/>
              </w:rPr>
              <w:t>11100</w:t>
            </w:r>
          </w:p>
        </w:tc>
        <w:tc>
          <w:tcPr>
            <w:tcW w:w="3060" w:type="dxa"/>
          </w:tcPr>
          <w:p w14:paraId="5DD5425B" w14:textId="77777777" w:rsidR="00812EEC" w:rsidRPr="002F4F3B" w:rsidRDefault="00812EEC" w:rsidP="00A2336A">
            <w:pPr>
              <w:pStyle w:val="TAC"/>
              <w:rPr>
                <w:noProof/>
              </w:rPr>
            </w:pPr>
            <w:r w:rsidRPr="002F4F3B">
              <w:rPr>
                <w:noProof/>
              </w:rPr>
              <w:t>Truncated BSR</w:t>
            </w:r>
          </w:p>
        </w:tc>
      </w:tr>
      <w:tr w:rsidR="00812EEC" w:rsidRPr="002F4F3B" w14:paraId="0F2F0FEC" w14:textId="77777777" w:rsidTr="00A2336A">
        <w:trPr>
          <w:jc w:val="center"/>
        </w:trPr>
        <w:tc>
          <w:tcPr>
            <w:tcW w:w="1350" w:type="dxa"/>
          </w:tcPr>
          <w:p w14:paraId="3E7B0610" w14:textId="77777777" w:rsidR="00812EEC" w:rsidRPr="002F4F3B" w:rsidRDefault="00812EEC" w:rsidP="00A2336A">
            <w:pPr>
              <w:pStyle w:val="TAC"/>
              <w:rPr>
                <w:noProof/>
              </w:rPr>
            </w:pPr>
            <w:r w:rsidRPr="002F4F3B">
              <w:rPr>
                <w:noProof/>
              </w:rPr>
              <w:t>11101</w:t>
            </w:r>
          </w:p>
        </w:tc>
        <w:tc>
          <w:tcPr>
            <w:tcW w:w="3060" w:type="dxa"/>
          </w:tcPr>
          <w:p w14:paraId="10A46E7B" w14:textId="77777777" w:rsidR="00812EEC" w:rsidRPr="002F4F3B" w:rsidRDefault="00812EEC" w:rsidP="00A2336A">
            <w:pPr>
              <w:pStyle w:val="TAC"/>
              <w:rPr>
                <w:noProof/>
              </w:rPr>
            </w:pPr>
            <w:r w:rsidRPr="002F4F3B">
              <w:rPr>
                <w:noProof/>
              </w:rPr>
              <w:t>Short BSR</w:t>
            </w:r>
          </w:p>
        </w:tc>
      </w:tr>
      <w:tr w:rsidR="00812EEC" w:rsidRPr="002F4F3B" w14:paraId="57F94618" w14:textId="77777777" w:rsidTr="00A2336A">
        <w:trPr>
          <w:jc w:val="center"/>
        </w:trPr>
        <w:tc>
          <w:tcPr>
            <w:tcW w:w="1350" w:type="dxa"/>
          </w:tcPr>
          <w:p w14:paraId="1B827CCB" w14:textId="77777777" w:rsidR="00812EEC" w:rsidRPr="002F4F3B" w:rsidRDefault="00812EEC" w:rsidP="00A2336A">
            <w:pPr>
              <w:pStyle w:val="TAC"/>
              <w:rPr>
                <w:noProof/>
              </w:rPr>
            </w:pPr>
            <w:r w:rsidRPr="002F4F3B">
              <w:rPr>
                <w:noProof/>
              </w:rPr>
              <w:t>11110</w:t>
            </w:r>
          </w:p>
        </w:tc>
        <w:tc>
          <w:tcPr>
            <w:tcW w:w="3060" w:type="dxa"/>
          </w:tcPr>
          <w:p w14:paraId="77FA4A17" w14:textId="77777777" w:rsidR="00812EEC" w:rsidRPr="002F4F3B" w:rsidRDefault="00812EEC" w:rsidP="00A2336A">
            <w:pPr>
              <w:pStyle w:val="TAC"/>
              <w:rPr>
                <w:noProof/>
              </w:rPr>
            </w:pPr>
            <w:r w:rsidRPr="002F4F3B">
              <w:rPr>
                <w:noProof/>
              </w:rPr>
              <w:t>Long BSR</w:t>
            </w:r>
          </w:p>
        </w:tc>
      </w:tr>
      <w:tr w:rsidR="00812EEC" w:rsidRPr="002F4F3B" w14:paraId="1DFCF70B" w14:textId="77777777" w:rsidTr="00A2336A">
        <w:trPr>
          <w:jc w:val="center"/>
        </w:trPr>
        <w:tc>
          <w:tcPr>
            <w:tcW w:w="1350" w:type="dxa"/>
          </w:tcPr>
          <w:p w14:paraId="1102FCBC" w14:textId="77777777" w:rsidR="00812EEC" w:rsidRPr="002F4F3B" w:rsidRDefault="00812EEC" w:rsidP="00A2336A">
            <w:pPr>
              <w:pStyle w:val="TAC"/>
              <w:rPr>
                <w:noProof/>
              </w:rPr>
            </w:pPr>
            <w:r w:rsidRPr="002F4F3B">
              <w:rPr>
                <w:noProof/>
              </w:rPr>
              <w:t>11111</w:t>
            </w:r>
          </w:p>
        </w:tc>
        <w:tc>
          <w:tcPr>
            <w:tcW w:w="3060" w:type="dxa"/>
          </w:tcPr>
          <w:p w14:paraId="3AA66EFF" w14:textId="77777777" w:rsidR="00812EEC" w:rsidRPr="002F4F3B" w:rsidRDefault="00812EEC" w:rsidP="00A2336A">
            <w:pPr>
              <w:pStyle w:val="TAC"/>
              <w:rPr>
                <w:noProof/>
              </w:rPr>
            </w:pPr>
            <w:r w:rsidRPr="002F4F3B">
              <w:rPr>
                <w:noProof/>
              </w:rPr>
              <w:t>Padding</w:t>
            </w:r>
          </w:p>
        </w:tc>
      </w:tr>
    </w:tbl>
    <w:p w14:paraId="0C9E22A3" w14:textId="77777777" w:rsidR="00812EEC" w:rsidRPr="00012393" w:rsidRDefault="00812EEC" w:rsidP="00812EEC">
      <w:pPr>
        <w:rPr>
          <w:noProof/>
        </w:rPr>
      </w:pPr>
    </w:p>
    <w:p w14:paraId="4C754684"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FCE44" w14:textId="77777777" w:rsidR="002878EA" w:rsidRDefault="002878EA">
      <w:r>
        <w:separator/>
      </w:r>
    </w:p>
  </w:endnote>
  <w:endnote w:type="continuationSeparator" w:id="0">
    <w:p w14:paraId="7238A2AC" w14:textId="77777777" w:rsidR="002878EA" w:rsidRDefault="00287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맑은 고딕">
    <w:charset w:val="81"/>
    <w:family w:val="auto"/>
    <w:pitch w:val="variable"/>
    <w:sig w:usb0="9000002F" w:usb1="29D77CFB" w:usb2="00000012" w:usb3="00000000" w:csb0="00080001" w:csb1="00000000"/>
  </w:font>
  <w:font w:name="PMingLiU">
    <w:altName w:val="新細明體"/>
    <w:charset w:val="88"/>
    <w:family w:val="roman"/>
    <w:pitch w:val="variable"/>
    <w:sig w:usb0="A00002FF" w:usb1="28CFFCFA" w:usb2="00000016" w:usb3="00000000" w:csb0="001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entury">
    <w:panose1 w:val="020406040505050203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4EAB60" w14:textId="77777777" w:rsidR="002878EA" w:rsidRDefault="002878EA">
      <w:r>
        <w:separator/>
      </w:r>
    </w:p>
  </w:footnote>
  <w:footnote w:type="continuationSeparator" w:id="0">
    <w:p w14:paraId="5CA8AA52" w14:textId="77777777" w:rsidR="002878EA" w:rsidRDefault="002878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AE080" w14:textId="77777777" w:rsidR="002878EA" w:rsidRDefault="002878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79C09" w14:textId="77777777" w:rsidR="002878EA" w:rsidRDefault="002878E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8C8A7" w14:textId="77777777" w:rsidR="002878EA" w:rsidRDefault="002878EA">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4144E" w14:textId="77777777" w:rsidR="002878EA" w:rsidRDefault="002878E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5A82BF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5514A3"/>
    <w:multiLevelType w:val="hybridMultilevel"/>
    <w:tmpl w:val="156AE58C"/>
    <w:lvl w:ilvl="0" w:tplc="5F58200E">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2027230A"/>
    <w:multiLevelType w:val="hybridMultilevel"/>
    <w:tmpl w:val="F73C841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F14750"/>
    <w:multiLevelType w:val="hybridMultilevel"/>
    <w:tmpl w:val="14182FC8"/>
    <w:lvl w:ilvl="0" w:tplc="18AAA5CC">
      <w:start w:val="8"/>
      <w:numFmt w:val="decimal"/>
      <w:lvlText w:val="%1."/>
      <w:lvlJc w:val="left"/>
      <w:pPr>
        <w:ind w:left="450" w:hanging="360"/>
      </w:pPr>
      <w:rPr>
        <w:rFonts w:hint="default"/>
      </w:rPr>
    </w:lvl>
    <w:lvl w:ilvl="1" w:tplc="04090017" w:tentative="1">
      <w:start w:val="1"/>
      <w:numFmt w:val="aiueoFullWidth"/>
      <w:lvlText w:val="(%2)"/>
      <w:lvlJc w:val="left"/>
      <w:pPr>
        <w:ind w:left="1050" w:hanging="480"/>
      </w:pPr>
    </w:lvl>
    <w:lvl w:ilvl="2" w:tplc="04090011" w:tentative="1">
      <w:start w:val="1"/>
      <w:numFmt w:val="decimalEnclosedCircle"/>
      <w:lvlText w:val="%3"/>
      <w:lvlJc w:val="left"/>
      <w:pPr>
        <w:ind w:left="1530" w:hanging="480"/>
      </w:pPr>
    </w:lvl>
    <w:lvl w:ilvl="3" w:tplc="0409000F" w:tentative="1">
      <w:start w:val="1"/>
      <w:numFmt w:val="decimal"/>
      <w:lvlText w:val="%4."/>
      <w:lvlJc w:val="left"/>
      <w:pPr>
        <w:ind w:left="2010" w:hanging="480"/>
      </w:pPr>
    </w:lvl>
    <w:lvl w:ilvl="4" w:tplc="04090017" w:tentative="1">
      <w:start w:val="1"/>
      <w:numFmt w:val="aiueoFullWidth"/>
      <w:lvlText w:val="(%5)"/>
      <w:lvlJc w:val="left"/>
      <w:pPr>
        <w:ind w:left="2490" w:hanging="480"/>
      </w:pPr>
    </w:lvl>
    <w:lvl w:ilvl="5" w:tplc="04090011" w:tentative="1">
      <w:start w:val="1"/>
      <w:numFmt w:val="decimalEnclosedCircle"/>
      <w:lvlText w:val="%6"/>
      <w:lvlJc w:val="left"/>
      <w:pPr>
        <w:ind w:left="2970" w:hanging="480"/>
      </w:pPr>
    </w:lvl>
    <w:lvl w:ilvl="6" w:tplc="0409000F" w:tentative="1">
      <w:start w:val="1"/>
      <w:numFmt w:val="decimal"/>
      <w:lvlText w:val="%7."/>
      <w:lvlJc w:val="left"/>
      <w:pPr>
        <w:ind w:left="3450" w:hanging="480"/>
      </w:pPr>
    </w:lvl>
    <w:lvl w:ilvl="7" w:tplc="04090017" w:tentative="1">
      <w:start w:val="1"/>
      <w:numFmt w:val="aiueoFullWidth"/>
      <w:lvlText w:val="(%8)"/>
      <w:lvlJc w:val="left"/>
      <w:pPr>
        <w:ind w:left="3930" w:hanging="480"/>
      </w:pPr>
    </w:lvl>
    <w:lvl w:ilvl="8" w:tplc="04090011" w:tentative="1">
      <w:start w:val="1"/>
      <w:numFmt w:val="decimalEnclosedCircle"/>
      <w:lvlText w:val="%9"/>
      <w:lvlJc w:val="left"/>
      <w:pPr>
        <w:ind w:left="4410" w:hanging="480"/>
      </w:pPr>
    </w:lvl>
  </w:abstractNum>
  <w:abstractNum w:abstractNumId="4">
    <w:nsid w:val="29A560DE"/>
    <w:multiLevelType w:val="hybridMultilevel"/>
    <w:tmpl w:val="14182FC8"/>
    <w:lvl w:ilvl="0" w:tplc="18AAA5CC">
      <w:start w:val="8"/>
      <w:numFmt w:val="decimal"/>
      <w:lvlText w:val="%1."/>
      <w:lvlJc w:val="left"/>
      <w:pPr>
        <w:ind w:left="450" w:hanging="360"/>
      </w:pPr>
      <w:rPr>
        <w:rFonts w:hint="default"/>
      </w:rPr>
    </w:lvl>
    <w:lvl w:ilvl="1" w:tplc="04090017" w:tentative="1">
      <w:start w:val="1"/>
      <w:numFmt w:val="aiueoFullWidth"/>
      <w:lvlText w:val="(%2)"/>
      <w:lvlJc w:val="left"/>
      <w:pPr>
        <w:ind w:left="1050" w:hanging="480"/>
      </w:pPr>
    </w:lvl>
    <w:lvl w:ilvl="2" w:tplc="04090011" w:tentative="1">
      <w:start w:val="1"/>
      <w:numFmt w:val="decimalEnclosedCircle"/>
      <w:lvlText w:val="%3"/>
      <w:lvlJc w:val="left"/>
      <w:pPr>
        <w:ind w:left="1530" w:hanging="480"/>
      </w:pPr>
    </w:lvl>
    <w:lvl w:ilvl="3" w:tplc="0409000F" w:tentative="1">
      <w:start w:val="1"/>
      <w:numFmt w:val="decimal"/>
      <w:lvlText w:val="%4."/>
      <w:lvlJc w:val="left"/>
      <w:pPr>
        <w:ind w:left="2010" w:hanging="480"/>
      </w:pPr>
    </w:lvl>
    <w:lvl w:ilvl="4" w:tplc="04090017" w:tentative="1">
      <w:start w:val="1"/>
      <w:numFmt w:val="aiueoFullWidth"/>
      <w:lvlText w:val="(%5)"/>
      <w:lvlJc w:val="left"/>
      <w:pPr>
        <w:ind w:left="2490" w:hanging="480"/>
      </w:pPr>
    </w:lvl>
    <w:lvl w:ilvl="5" w:tplc="04090011" w:tentative="1">
      <w:start w:val="1"/>
      <w:numFmt w:val="decimalEnclosedCircle"/>
      <w:lvlText w:val="%6"/>
      <w:lvlJc w:val="left"/>
      <w:pPr>
        <w:ind w:left="2970" w:hanging="480"/>
      </w:pPr>
    </w:lvl>
    <w:lvl w:ilvl="6" w:tplc="0409000F" w:tentative="1">
      <w:start w:val="1"/>
      <w:numFmt w:val="decimal"/>
      <w:lvlText w:val="%7."/>
      <w:lvlJc w:val="left"/>
      <w:pPr>
        <w:ind w:left="3450" w:hanging="480"/>
      </w:pPr>
    </w:lvl>
    <w:lvl w:ilvl="7" w:tplc="04090017" w:tentative="1">
      <w:start w:val="1"/>
      <w:numFmt w:val="aiueoFullWidth"/>
      <w:lvlText w:val="(%8)"/>
      <w:lvlJc w:val="left"/>
      <w:pPr>
        <w:ind w:left="3930" w:hanging="480"/>
      </w:pPr>
    </w:lvl>
    <w:lvl w:ilvl="8" w:tplc="04090011" w:tentative="1">
      <w:start w:val="1"/>
      <w:numFmt w:val="decimalEnclosedCircle"/>
      <w:lvlText w:val="%9"/>
      <w:lvlJc w:val="left"/>
      <w:pPr>
        <w:ind w:left="4410" w:hanging="480"/>
      </w:pPr>
    </w:lvl>
  </w:abstractNum>
  <w:abstractNum w:abstractNumId="5">
    <w:nsid w:val="438A5559"/>
    <w:multiLevelType w:val="hybridMultilevel"/>
    <w:tmpl w:val="1226B77E"/>
    <w:lvl w:ilvl="0" w:tplc="449C9CF6">
      <w:start w:val="1"/>
      <w:numFmt w:val="decimal"/>
      <w:lvlText w:val="%1."/>
      <w:lvlJc w:val="left"/>
      <w:pPr>
        <w:ind w:left="45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5F2C771A"/>
    <w:multiLevelType w:val="hybridMultilevel"/>
    <w:tmpl w:val="49FA62D6"/>
    <w:lvl w:ilvl="0" w:tplc="DA2C4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8FC6640"/>
    <w:multiLevelType w:val="hybridMultilevel"/>
    <w:tmpl w:val="3692F072"/>
    <w:lvl w:ilvl="0" w:tplc="5F58200E">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698E4105"/>
    <w:multiLevelType w:val="multilevel"/>
    <w:tmpl w:val="14182FC8"/>
    <w:lvl w:ilvl="0">
      <w:start w:val="8"/>
      <w:numFmt w:val="decimal"/>
      <w:lvlText w:val="%1."/>
      <w:lvlJc w:val="left"/>
      <w:pPr>
        <w:ind w:left="450" w:hanging="360"/>
      </w:pPr>
      <w:rPr>
        <w:rFonts w:hint="default"/>
      </w:rPr>
    </w:lvl>
    <w:lvl w:ilvl="1">
      <w:start w:val="1"/>
      <w:numFmt w:val="aiueoFullWidth"/>
      <w:lvlText w:val="(%2)"/>
      <w:lvlJc w:val="left"/>
      <w:pPr>
        <w:ind w:left="1050" w:hanging="480"/>
      </w:pPr>
    </w:lvl>
    <w:lvl w:ilvl="2">
      <w:start w:val="1"/>
      <w:numFmt w:val="decimalEnclosedCircle"/>
      <w:lvlText w:val="%3"/>
      <w:lvlJc w:val="left"/>
      <w:pPr>
        <w:ind w:left="1530" w:hanging="480"/>
      </w:pPr>
    </w:lvl>
    <w:lvl w:ilvl="3">
      <w:start w:val="1"/>
      <w:numFmt w:val="decimal"/>
      <w:lvlText w:val="%4."/>
      <w:lvlJc w:val="left"/>
      <w:pPr>
        <w:ind w:left="2010" w:hanging="480"/>
      </w:pPr>
    </w:lvl>
    <w:lvl w:ilvl="4">
      <w:start w:val="1"/>
      <w:numFmt w:val="aiueoFullWidth"/>
      <w:lvlText w:val="(%5)"/>
      <w:lvlJc w:val="left"/>
      <w:pPr>
        <w:ind w:left="2490" w:hanging="480"/>
      </w:pPr>
    </w:lvl>
    <w:lvl w:ilvl="5">
      <w:start w:val="1"/>
      <w:numFmt w:val="decimalEnclosedCircle"/>
      <w:lvlText w:val="%6"/>
      <w:lvlJc w:val="left"/>
      <w:pPr>
        <w:ind w:left="2970" w:hanging="480"/>
      </w:pPr>
    </w:lvl>
    <w:lvl w:ilvl="6">
      <w:start w:val="1"/>
      <w:numFmt w:val="decimal"/>
      <w:lvlText w:val="%7."/>
      <w:lvlJc w:val="left"/>
      <w:pPr>
        <w:ind w:left="3450" w:hanging="480"/>
      </w:pPr>
    </w:lvl>
    <w:lvl w:ilvl="7">
      <w:start w:val="1"/>
      <w:numFmt w:val="aiueoFullWidth"/>
      <w:lvlText w:val="(%8)"/>
      <w:lvlJc w:val="left"/>
      <w:pPr>
        <w:ind w:left="3930" w:hanging="480"/>
      </w:pPr>
    </w:lvl>
    <w:lvl w:ilvl="8">
      <w:start w:val="1"/>
      <w:numFmt w:val="decimalEnclosedCircle"/>
      <w:lvlText w:val="%9"/>
      <w:lvlJc w:val="left"/>
      <w:pPr>
        <w:ind w:left="4410" w:hanging="480"/>
      </w:pPr>
    </w:lvl>
  </w:abstractNum>
  <w:num w:numId="1">
    <w:abstractNumId w:val="0"/>
  </w:num>
  <w:num w:numId="2">
    <w:abstractNumId w:val="5"/>
  </w:num>
  <w:num w:numId="3">
    <w:abstractNumId w:val="2"/>
  </w:num>
  <w:num w:numId="4">
    <w:abstractNumId w:val="7"/>
  </w:num>
  <w:num w:numId="5">
    <w:abstractNumId w:val="3"/>
  </w:num>
  <w:num w:numId="6">
    <w:abstractNumId w:val="6"/>
  </w:num>
  <w:num w:numId="7">
    <w:abstractNumId w:val="1"/>
  </w:num>
  <w:num w:numId="8">
    <w:abstractNumId w:val="4"/>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li">
    <w15:presenceInfo w15:providerId="None" w15:userId="Chunli"/>
  </w15:person>
  <w15:person w15:author="이선영/선임연구원/차세대표준(연)ACS팀(ssunyoung.lee@lge.com)">
    <w15:presenceInfo w15:providerId="AD" w15:userId="S-1-5-21-2543426832-1914326140-3112152631-1052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5"/>
  <w:doNotDisplayPageBoundaries/>
  <w:printFractionalCharacterWidth/>
  <w:embedSystemFonts/>
  <w:bordersDoNotSurroundHeader/>
  <w:bordersDoNotSurroundFooter/>
  <w:hideSpellingErrors/>
  <w:proofState w:spelling="clean" w:grammar="clean"/>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5CD4"/>
    <w:rsid w:val="00096541"/>
    <w:rsid w:val="000A6394"/>
    <w:rsid w:val="000B79C9"/>
    <w:rsid w:val="000C038A"/>
    <w:rsid w:val="000C159A"/>
    <w:rsid w:val="000C15C3"/>
    <w:rsid w:val="000C6598"/>
    <w:rsid w:val="000D1653"/>
    <w:rsid w:val="00110B54"/>
    <w:rsid w:val="00115D7A"/>
    <w:rsid w:val="001314F3"/>
    <w:rsid w:val="00145D43"/>
    <w:rsid w:val="001559AC"/>
    <w:rsid w:val="001577B2"/>
    <w:rsid w:val="00175CAD"/>
    <w:rsid w:val="001828B1"/>
    <w:rsid w:val="00192466"/>
    <w:rsid w:val="00192C46"/>
    <w:rsid w:val="001A1C2A"/>
    <w:rsid w:val="001A2122"/>
    <w:rsid w:val="001A7B60"/>
    <w:rsid w:val="001B7A65"/>
    <w:rsid w:val="001C1380"/>
    <w:rsid w:val="001C4AB5"/>
    <w:rsid w:val="001E41F3"/>
    <w:rsid w:val="002135EC"/>
    <w:rsid w:val="0023321D"/>
    <w:rsid w:val="002355BD"/>
    <w:rsid w:val="00252809"/>
    <w:rsid w:val="0026004D"/>
    <w:rsid w:val="002639D4"/>
    <w:rsid w:val="00270E8D"/>
    <w:rsid w:val="002723C4"/>
    <w:rsid w:val="00275D12"/>
    <w:rsid w:val="00280EF3"/>
    <w:rsid w:val="002860C4"/>
    <w:rsid w:val="002878EA"/>
    <w:rsid w:val="002A52AA"/>
    <w:rsid w:val="002B5741"/>
    <w:rsid w:val="00305409"/>
    <w:rsid w:val="00322632"/>
    <w:rsid w:val="00346B57"/>
    <w:rsid w:val="003739E7"/>
    <w:rsid w:val="00380CF5"/>
    <w:rsid w:val="003C16FE"/>
    <w:rsid w:val="003E06B0"/>
    <w:rsid w:val="003E1A36"/>
    <w:rsid w:val="00412E84"/>
    <w:rsid w:val="004242F1"/>
    <w:rsid w:val="00424657"/>
    <w:rsid w:val="00452006"/>
    <w:rsid w:val="00476942"/>
    <w:rsid w:val="004835DC"/>
    <w:rsid w:val="004915E5"/>
    <w:rsid w:val="004B75B7"/>
    <w:rsid w:val="004C4AA6"/>
    <w:rsid w:val="004C687C"/>
    <w:rsid w:val="004D3852"/>
    <w:rsid w:val="004D6EBF"/>
    <w:rsid w:val="004E4A45"/>
    <w:rsid w:val="0051580D"/>
    <w:rsid w:val="00532D49"/>
    <w:rsid w:val="00537050"/>
    <w:rsid w:val="00571F80"/>
    <w:rsid w:val="00585C5A"/>
    <w:rsid w:val="00592D74"/>
    <w:rsid w:val="005A4E4E"/>
    <w:rsid w:val="005B144A"/>
    <w:rsid w:val="005C5079"/>
    <w:rsid w:val="005E2C44"/>
    <w:rsid w:val="005F6B34"/>
    <w:rsid w:val="006151C3"/>
    <w:rsid w:val="00621188"/>
    <w:rsid w:val="00621EE5"/>
    <w:rsid w:val="006257ED"/>
    <w:rsid w:val="00626D98"/>
    <w:rsid w:val="00695808"/>
    <w:rsid w:val="006B46FB"/>
    <w:rsid w:val="006D65B3"/>
    <w:rsid w:val="006E21FB"/>
    <w:rsid w:val="006E3B52"/>
    <w:rsid w:val="006E5901"/>
    <w:rsid w:val="00700F49"/>
    <w:rsid w:val="0072089D"/>
    <w:rsid w:val="00721C77"/>
    <w:rsid w:val="00734CBF"/>
    <w:rsid w:val="00745D1C"/>
    <w:rsid w:val="00763B7E"/>
    <w:rsid w:val="00784CC3"/>
    <w:rsid w:val="00792342"/>
    <w:rsid w:val="0079584F"/>
    <w:rsid w:val="007A060C"/>
    <w:rsid w:val="007B01D2"/>
    <w:rsid w:val="007B512A"/>
    <w:rsid w:val="007C2097"/>
    <w:rsid w:val="007D6A07"/>
    <w:rsid w:val="00812EEC"/>
    <w:rsid w:val="008279FA"/>
    <w:rsid w:val="008467F1"/>
    <w:rsid w:val="00846BD4"/>
    <w:rsid w:val="008626E7"/>
    <w:rsid w:val="00865FC1"/>
    <w:rsid w:val="00867B4F"/>
    <w:rsid w:val="00870EE7"/>
    <w:rsid w:val="00874C78"/>
    <w:rsid w:val="008D5C9E"/>
    <w:rsid w:val="008E2CEC"/>
    <w:rsid w:val="008F686C"/>
    <w:rsid w:val="009150B9"/>
    <w:rsid w:val="00946067"/>
    <w:rsid w:val="00952827"/>
    <w:rsid w:val="0096298A"/>
    <w:rsid w:val="009739A9"/>
    <w:rsid w:val="009777D9"/>
    <w:rsid w:val="00991B88"/>
    <w:rsid w:val="00995FB1"/>
    <w:rsid w:val="009A579D"/>
    <w:rsid w:val="009A6BE4"/>
    <w:rsid w:val="009D4454"/>
    <w:rsid w:val="009E0F4F"/>
    <w:rsid w:val="009E3297"/>
    <w:rsid w:val="009F734F"/>
    <w:rsid w:val="009F7B40"/>
    <w:rsid w:val="00A11283"/>
    <w:rsid w:val="00A2336A"/>
    <w:rsid w:val="00A246B6"/>
    <w:rsid w:val="00A27BAF"/>
    <w:rsid w:val="00A47E70"/>
    <w:rsid w:val="00A53DF4"/>
    <w:rsid w:val="00A7671C"/>
    <w:rsid w:val="00A95127"/>
    <w:rsid w:val="00AB4039"/>
    <w:rsid w:val="00AB78B2"/>
    <w:rsid w:val="00AD1CD8"/>
    <w:rsid w:val="00AD7CC8"/>
    <w:rsid w:val="00AF7CC4"/>
    <w:rsid w:val="00B258BB"/>
    <w:rsid w:val="00B67B97"/>
    <w:rsid w:val="00B968C8"/>
    <w:rsid w:val="00BA3EC5"/>
    <w:rsid w:val="00BB3CBB"/>
    <w:rsid w:val="00BB5DFC"/>
    <w:rsid w:val="00BD279D"/>
    <w:rsid w:val="00BD6BB8"/>
    <w:rsid w:val="00BF7BD2"/>
    <w:rsid w:val="00C0436F"/>
    <w:rsid w:val="00C460AB"/>
    <w:rsid w:val="00C82928"/>
    <w:rsid w:val="00C95985"/>
    <w:rsid w:val="00C96416"/>
    <w:rsid w:val="00C96453"/>
    <w:rsid w:val="00CC5026"/>
    <w:rsid w:val="00CE7E05"/>
    <w:rsid w:val="00CF0307"/>
    <w:rsid w:val="00CF3F19"/>
    <w:rsid w:val="00D03F9A"/>
    <w:rsid w:val="00D53714"/>
    <w:rsid w:val="00D55386"/>
    <w:rsid w:val="00D6531F"/>
    <w:rsid w:val="00D71AA7"/>
    <w:rsid w:val="00D94248"/>
    <w:rsid w:val="00DA4033"/>
    <w:rsid w:val="00DA529C"/>
    <w:rsid w:val="00DE34CF"/>
    <w:rsid w:val="00E16054"/>
    <w:rsid w:val="00E202D9"/>
    <w:rsid w:val="00E40FCA"/>
    <w:rsid w:val="00E603C4"/>
    <w:rsid w:val="00E6339F"/>
    <w:rsid w:val="00E6511B"/>
    <w:rsid w:val="00E92FB1"/>
    <w:rsid w:val="00EB7C16"/>
    <w:rsid w:val="00EE7D7C"/>
    <w:rsid w:val="00F01021"/>
    <w:rsid w:val="00F106DF"/>
    <w:rsid w:val="00F15DFE"/>
    <w:rsid w:val="00F25D98"/>
    <w:rsid w:val="00F300FB"/>
    <w:rsid w:val="00F576CE"/>
    <w:rsid w:val="00F6108A"/>
    <w:rsid w:val="00F678DE"/>
    <w:rsid w:val="00F73213"/>
    <w:rsid w:val="00F87E10"/>
    <w:rsid w:val="00FB6386"/>
    <w:rsid w:val="00FC5891"/>
    <w:rsid w:val="00FD6BD4"/>
    <w:rsid w:val="00FE5B4F"/>
    <w:rsid w:val="00FF6F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D16F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27BAF"/>
    <w:rPr>
      <w:rFonts w:ascii="Times New Roman" w:hAnsi="Times New Roman"/>
      <w:lang w:val="en-GB" w:eastAsia="en-US"/>
    </w:rPr>
  </w:style>
  <w:style w:type="character" w:customStyle="1" w:styleId="NOChar">
    <w:name w:val="NO Char"/>
    <w:basedOn w:val="DefaultParagraphFont"/>
    <w:link w:val="NO"/>
    <w:rsid w:val="00A27BAF"/>
    <w:rPr>
      <w:rFonts w:ascii="Times New Roman" w:hAnsi="Times New Roman"/>
      <w:lang w:val="en-GB" w:eastAsia="en-US"/>
    </w:rPr>
  </w:style>
  <w:style w:type="character" w:customStyle="1" w:styleId="B2Char">
    <w:name w:val="B2 Char"/>
    <w:basedOn w:val="DefaultParagraphFont"/>
    <w:link w:val="B2"/>
    <w:rsid w:val="00A27BAF"/>
    <w:rPr>
      <w:rFonts w:ascii="Times New Roman" w:hAnsi="Times New Roman"/>
      <w:lang w:val="en-GB" w:eastAsia="en-US"/>
    </w:rPr>
  </w:style>
  <w:style w:type="character" w:customStyle="1" w:styleId="B3Char">
    <w:name w:val="B3 Char"/>
    <w:basedOn w:val="DefaultParagraphFont"/>
    <w:link w:val="B3"/>
    <w:rsid w:val="00A27BAF"/>
    <w:rPr>
      <w:rFonts w:ascii="Times New Roman" w:hAnsi="Times New Roman"/>
      <w:lang w:val="en-GB" w:eastAsia="en-US"/>
    </w:rPr>
  </w:style>
  <w:style w:type="character" w:customStyle="1" w:styleId="THChar">
    <w:name w:val="TH Char"/>
    <w:basedOn w:val="DefaultParagraphFont"/>
    <w:link w:val="TH"/>
    <w:rsid w:val="00F73213"/>
    <w:rPr>
      <w:rFonts w:ascii="Arial" w:hAnsi="Arial"/>
      <w:b/>
      <w:lang w:val="en-GB" w:eastAsia="en-US"/>
    </w:rPr>
  </w:style>
  <w:style w:type="character" w:customStyle="1" w:styleId="TACChar">
    <w:name w:val="TAC Char"/>
    <w:basedOn w:val="DefaultParagraphFont"/>
    <w:link w:val="TAC"/>
    <w:rsid w:val="00F73213"/>
    <w:rPr>
      <w:rFonts w:ascii="Arial" w:hAnsi="Arial"/>
      <w:sz w:val="18"/>
      <w:lang w:val="en-GB" w:eastAsia="en-US"/>
    </w:rPr>
  </w:style>
  <w:style w:type="character" w:customStyle="1" w:styleId="TAHCar">
    <w:name w:val="TAH Car"/>
    <w:basedOn w:val="DefaultParagraphFont"/>
    <w:link w:val="TAH"/>
    <w:rsid w:val="00F73213"/>
    <w:rPr>
      <w:rFonts w:ascii="Arial" w:hAnsi="Arial"/>
      <w:b/>
      <w:sz w:val="18"/>
      <w:lang w:val="en-GB" w:eastAsia="en-US"/>
    </w:rPr>
  </w:style>
  <w:style w:type="character" w:customStyle="1" w:styleId="CommentTextChar">
    <w:name w:val="Comment Text Char"/>
    <w:link w:val="CommentText"/>
    <w:semiHidden/>
    <w:rsid w:val="00F73213"/>
    <w:rPr>
      <w:rFonts w:ascii="Times New Roman" w:hAnsi="Times New Roman"/>
      <w:lang w:val="en-GB" w:eastAsia="en-US"/>
    </w:rPr>
  </w:style>
  <w:style w:type="paragraph" w:customStyle="1" w:styleId="B6">
    <w:name w:val="B6"/>
    <w:basedOn w:val="B5"/>
    <w:qFormat/>
    <w:rsid w:val="00585C5A"/>
    <w:pPr>
      <w:ind w:left="1987" w:hanging="288"/>
    </w:pPr>
    <w:rPr>
      <w:rFonts w:eastAsia="SimSun"/>
      <w:noProof/>
      <w:lang w:eastAsia="ko-KR"/>
    </w:rPr>
  </w:style>
  <w:style w:type="character" w:customStyle="1" w:styleId="B1Char1">
    <w:name w:val="B1 Char1"/>
    <w:rsid w:val="006151C3"/>
    <w:rPr>
      <w:rFonts w:ascii="Times New Roman" w:hAnsi="Times New Roman"/>
      <w:lang w:val="en-GB"/>
    </w:rPr>
  </w:style>
  <w:style w:type="paragraph" w:styleId="ListParagraph">
    <w:name w:val="List Paragraph"/>
    <w:basedOn w:val="Normal"/>
    <w:uiPriority w:val="72"/>
    <w:unhideWhenUsed/>
    <w:rsid w:val="001C4AB5"/>
    <w:pPr>
      <w:ind w:left="720"/>
      <w:contextualSpacing/>
    </w:pPr>
  </w:style>
  <w:style w:type="character" w:customStyle="1" w:styleId="TFChar">
    <w:name w:val="TF Char"/>
    <w:basedOn w:val="DefaultParagraphFont"/>
    <w:link w:val="TF"/>
    <w:rsid w:val="00A95127"/>
    <w:rPr>
      <w:rFonts w:ascii="Arial" w:hAnsi="Arial"/>
      <w:b/>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바탕"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27BAF"/>
    <w:rPr>
      <w:rFonts w:ascii="Times New Roman" w:hAnsi="Times New Roman"/>
      <w:lang w:val="en-GB" w:eastAsia="en-US"/>
    </w:rPr>
  </w:style>
  <w:style w:type="character" w:customStyle="1" w:styleId="NOChar">
    <w:name w:val="NO Char"/>
    <w:basedOn w:val="DefaultParagraphFont"/>
    <w:link w:val="NO"/>
    <w:rsid w:val="00A27BAF"/>
    <w:rPr>
      <w:rFonts w:ascii="Times New Roman" w:hAnsi="Times New Roman"/>
      <w:lang w:val="en-GB" w:eastAsia="en-US"/>
    </w:rPr>
  </w:style>
  <w:style w:type="character" w:customStyle="1" w:styleId="B2Char">
    <w:name w:val="B2 Char"/>
    <w:basedOn w:val="DefaultParagraphFont"/>
    <w:link w:val="B2"/>
    <w:rsid w:val="00A27BAF"/>
    <w:rPr>
      <w:rFonts w:ascii="Times New Roman" w:hAnsi="Times New Roman"/>
      <w:lang w:val="en-GB" w:eastAsia="en-US"/>
    </w:rPr>
  </w:style>
  <w:style w:type="character" w:customStyle="1" w:styleId="B3Char">
    <w:name w:val="B3 Char"/>
    <w:basedOn w:val="DefaultParagraphFont"/>
    <w:link w:val="B3"/>
    <w:rsid w:val="00A27BAF"/>
    <w:rPr>
      <w:rFonts w:ascii="Times New Roman" w:hAnsi="Times New Roman"/>
      <w:lang w:val="en-GB" w:eastAsia="en-US"/>
    </w:rPr>
  </w:style>
  <w:style w:type="character" w:customStyle="1" w:styleId="THChar">
    <w:name w:val="TH Char"/>
    <w:basedOn w:val="DefaultParagraphFont"/>
    <w:link w:val="TH"/>
    <w:rsid w:val="00F73213"/>
    <w:rPr>
      <w:rFonts w:ascii="Arial" w:hAnsi="Arial"/>
      <w:b/>
      <w:lang w:val="en-GB" w:eastAsia="en-US"/>
    </w:rPr>
  </w:style>
  <w:style w:type="character" w:customStyle="1" w:styleId="TACChar">
    <w:name w:val="TAC Char"/>
    <w:basedOn w:val="DefaultParagraphFont"/>
    <w:link w:val="TAC"/>
    <w:rsid w:val="00F73213"/>
    <w:rPr>
      <w:rFonts w:ascii="Arial" w:hAnsi="Arial"/>
      <w:sz w:val="18"/>
      <w:lang w:val="en-GB" w:eastAsia="en-US"/>
    </w:rPr>
  </w:style>
  <w:style w:type="character" w:customStyle="1" w:styleId="TAHCar">
    <w:name w:val="TAH Car"/>
    <w:basedOn w:val="DefaultParagraphFont"/>
    <w:link w:val="TAH"/>
    <w:rsid w:val="00F73213"/>
    <w:rPr>
      <w:rFonts w:ascii="Arial" w:hAnsi="Arial"/>
      <w:b/>
      <w:sz w:val="18"/>
      <w:lang w:val="en-GB" w:eastAsia="en-US"/>
    </w:rPr>
  </w:style>
  <w:style w:type="character" w:customStyle="1" w:styleId="CommentTextChar">
    <w:name w:val="Comment Text Char"/>
    <w:link w:val="CommentText"/>
    <w:semiHidden/>
    <w:rsid w:val="00F73213"/>
    <w:rPr>
      <w:rFonts w:ascii="Times New Roman" w:hAnsi="Times New Roman"/>
      <w:lang w:val="en-GB" w:eastAsia="en-US"/>
    </w:rPr>
  </w:style>
  <w:style w:type="paragraph" w:customStyle="1" w:styleId="B6">
    <w:name w:val="B6"/>
    <w:basedOn w:val="B5"/>
    <w:qFormat/>
    <w:rsid w:val="00585C5A"/>
    <w:pPr>
      <w:ind w:left="1987" w:hanging="288"/>
    </w:pPr>
    <w:rPr>
      <w:rFonts w:eastAsia="SimSun"/>
      <w:noProof/>
      <w:lang w:eastAsia="ko-KR"/>
    </w:rPr>
  </w:style>
  <w:style w:type="character" w:customStyle="1" w:styleId="B1Char1">
    <w:name w:val="B1 Char1"/>
    <w:rsid w:val="006151C3"/>
    <w:rPr>
      <w:rFonts w:ascii="Times New Roman" w:hAnsi="Times New Roman"/>
      <w:lang w:val="en-GB"/>
    </w:rPr>
  </w:style>
  <w:style w:type="paragraph" w:styleId="ListParagraph">
    <w:name w:val="List Paragraph"/>
    <w:basedOn w:val="Normal"/>
    <w:uiPriority w:val="72"/>
    <w:unhideWhenUsed/>
    <w:rsid w:val="001C4AB5"/>
    <w:pPr>
      <w:ind w:left="720"/>
      <w:contextualSpacing/>
    </w:pPr>
  </w:style>
  <w:style w:type="character" w:customStyle="1" w:styleId="TFChar">
    <w:name w:val="TF Char"/>
    <w:basedOn w:val="DefaultParagraphFont"/>
    <w:link w:val="TF"/>
    <w:rsid w:val="00A951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474785">
      <w:bodyDiv w:val="1"/>
      <w:marLeft w:val="0"/>
      <w:marRight w:val="0"/>
      <w:marTop w:val="0"/>
      <w:marBottom w:val="0"/>
      <w:divBdr>
        <w:top w:val="none" w:sz="0" w:space="0" w:color="auto"/>
        <w:left w:val="none" w:sz="0" w:space="0" w:color="auto"/>
        <w:bottom w:val="none" w:sz="0" w:space="0" w:color="auto"/>
        <w:right w:val="none" w:sz="0" w:space="0" w:color="auto"/>
      </w:divBdr>
    </w:div>
    <w:div w:id="474955871">
      <w:bodyDiv w:val="1"/>
      <w:marLeft w:val="0"/>
      <w:marRight w:val="0"/>
      <w:marTop w:val="0"/>
      <w:marBottom w:val="0"/>
      <w:divBdr>
        <w:top w:val="none" w:sz="0" w:space="0" w:color="auto"/>
        <w:left w:val="none" w:sz="0" w:space="0" w:color="auto"/>
        <w:bottom w:val="none" w:sz="0" w:space="0" w:color="auto"/>
        <w:right w:val="none" w:sz="0" w:space="0" w:color="auto"/>
      </w:divBdr>
    </w:div>
    <w:div w:id="1112090927">
      <w:bodyDiv w:val="1"/>
      <w:marLeft w:val="0"/>
      <w:marRight w:val="0"/>
      <w:marTop w:val="0"/>
      <w:marBottom w:val="0"/>
      <w:divBdr>
        <w:top w:val="none" w:sz="0" w:space="0" w:color="auto"/>
        <w:left w:val="none" w:sz="0" w:space="0" w:color="auto"/>
        <w:bottom w:val="none" w:sz="0" w:space="0" w:color="auto"/>
        <w:right w:val="none" w:sz="0" w:space="0" w:color="auto"/>
      </w:divBdr>
    </w:div>
    <w:div w:id="135280086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openxmlformats.org/officeDocument/2006/relationships/theme" Target="theme/theme1.xml"/><Relationship Id="rId19"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4714</Words>
  <Characters>24139</Characters>
  <Application>Microsoft Macintosh Word</Application>
  <DocSecurity>0</DocSecurity>
  <Lines>588</Lines>
  <Paragraphs>400</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Henrik E</cp:lastModifiedBy>
  <cp:revision>4</cp:revision>
  <cp:lastPrinted>1900-12-31T23:00:00Z</cp:lastPrinted>
  <dcterms:created xsi:type="dcterms:W3CDTF">2016-09-06T10:54:00Z</dcterms:created>
  <dcterms:modified xsi:type="dcterms:W3CDTF">2016-09-06T10:57:00Z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ate">
    <vt:lpwstr>2016-08-23</vt:lpwstr>
  </property>
</Properties>
</file>